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1F373" w14:textId="5D4E9B7D" w:rsidR="003D03B1" w:rsidRPr="004568D3" w:rsidRDefault="003D03B1" w:rsidP="003D03B1">
      <w:pPr>
        <w:rPr>
          <w:rFonts w:ascii="Arial Narrow" w:hAnsi="Arial Narrow"/>
          <w:sz w:val="22"/>
          <w:szCs w:val="22"/>
          <w:lang w:eastAsia="es-CO"/>
        </w:rPr>
      </w:pPr>
    </w:p>
    <w:p w14:paraId="29C1D8F6" w14:textId="77777777" w:rsidR="005B3CAF" w:rsidRPr="004568D3" w:rsidRDefault="005B3CAF" w:rsidP="005B3CAF">
      <w:pPr>
        <w:spacing w:after="0"/>
        <w:jc w:val="center"/>
        <w:rPr>
          <w:rFonts w:ascii="Arial Narrow" w:hAnsi="Arial Narrow" w:cs="Arial"/>
          <w:i/>
          <w:iCs/>
          <w:spacing w:val="-2"/>
          <w:sz w:val="22"/>
          <w:szCs w:val="22"/>
          <w:lang w:val="es-419"/>
        </w:rPr>
      </w:pPr>
      <w:r w:rsidRPr="004568D3">
        <w:rPr>
          <w:rFonts w:ascii="Arial Narrow" w:hAnsi="Arial Narrow" w:cs="Arial"/>
          <w:i/>
          <w:iCs/>
          <w:spacing w:val="-2"/>
          <w:sz w:val="22"/>
          <w:szCs w:val="22"/>
          <w:lang w:val="es-419"/>
        </w:rPr>
        <w:t xml:space="preserve">“Por la cual se concede una licencia por enfermedad, se interrumpe el disfrute </w:t>
      </w:r>
    </w:p>
    <w:p w14:paraId="0CAD1057" w14:textId="77777777" w:rsidR="005B3CAF" w:rsidRPr="004568D3" w:rsidRDefault="005B3CAF" w:rsidP="005B3CAF">
      <w:pPr>
        <w:spacing w:after="0"/>
        <w:jc w:val="center"/>
        <w:rPr>
          <w:rFonts w:ascii="Arial Narrow" w:hAnsi="Arial Narrow" w:cs="Arial"/>
          <w:i/>
          <w:iCs/>
          <w:spacing w:val="-2"/>
          <w:sz w:val="22"/>
          <w:szCs w:val="22"/>
        </w:rPr>
      </w:pPr>
      <w:r w:rsidRPr="004568D3">
        <w:rPr>
          <w:rFonts w:ascii="Arial Narrow" w:hAnsi="Arial Narrow" w:cs="Arial"/>
          <w:i/>
          <w:iCs/>
          <w:spacing w:val="-2"/>
          <w:sz w:val="22"/>
          <w:szCs w:val="22"/>
          <w:lang w:val="es-419"/>
        </w:rPr>
        <w:t>de unas vacaciones y se dictan otras disposiciones</w:t>
      </w:r>
      <w:r w:rsidRPr="004568D3">
        <w:rPr>
          <w:rFonts w:ascii="Arial Narrow" w:hAnsi="Arial Narrow" w:cs="Arial"/>
          <w:i/>
          <w:iCs/>
          <w:spacing w:val="-2"/>
          <w:sz w:val="22"/>
          <w:szCs w:val="22"/>
        </w:rPr>
        <w:t>”</w:t>
      </w:r>
      <w:r w:rsidRPr="004568D3">
        <w:rPr>
          <w:rFonts w:ascii="Arial Narrow" w:hAnsi="Arial Narrow" w:cs="Arial"/>
          <w:i/>
          <w:iCs/>
          <w:spacing w:val="-2"/>
          <w:sz w:val="22"/>
          <w:szCs w:val="22"/>
        </w:rPr>
        <w:br/>
      </w:r>
    </w:p>
    <w:p w14:paraId="66588B35" w14:textId="77777777" w:rsidR="005B3CAF" w:rsidRPr="004568D3" w:rsidRDefault="005B3CAF" w:rsidP="005B3CAF">
      <w:pPr>
        <w:spacing w:after="0"/>
        <w:jc w:val="center"/>
        <w:rPr>
          <w:rFonts w:ascii="Arial Narrow" w:hAnsi="Arial Narrow" w:cs="Arial"/>
          <w:i/>
          <w:iCs/>
          <w:spacing w:val="-2"/>
          <w:sz w:val="22"/>
          <w:szCs w:val="22"/>
        </w:rPr>
      </w:pPr>
    </w:p>
    <w:p w14:paraId="53361304" w14:textId="77777777" w:rsidR="005B3CAF" w:rsidRPr="004568D3" w:rsidRDefault="005B3CAF" w:rsidP="005B3CAF">
      <w:pPr>
        <w:pStyle w:val="Sinespaciado"/>
        <w:jc w:val="center"/>
        <w:rPr>
          <w:rFonts w:ascii="Arial Narrow" w:hAnsi="Arial Narrow"/>
          <w:b/>
          <w:bCs/>
          <w:sz w:val="22"/>
          <w:szCs w:val="22"/>
        </w:rPr>
      </w:pPr>
      <w:r w:rsidRPr="004568D3">
        <w:rPr>
          <w:rFonts w:ascii="Arial Narrow" w:hAnsi="Arial Narrow"/>
          <w:b/>
          <w:bCs/>
          <w:sz w:val="22"/>
          <w:szCs w:val="22"/>
        </w:rPr>
        <w:t>LA SECRETARIA GENERAL</w:t>
      </w:r>
    </w:p>
    <w:p w14:paraId="5C847351" w14:textId="77777777" w:rsidR="005B3CAF" w:rsidRPr="004568D3" w:rsidRDefault="005B3CAF" w:rsidP="005B3CAF">
      <w:pPr>
        <w:pStyle w:val="Sinespaciado"/>
        <w:jc w:val="center"/>
        <w:rPr>
          <w:rFonts w:ascii="Arial Narrow" w:hAnsi="Arial Narrow"/>
          <w:b/>
          <w:bCs/>
          <w:sz w:val="22"/>
          <w:szCs w:val="22"/>
        </w:rPr>
      </w:pPr>
      <w:r w:rsidRPr="004568D3">
        <w:rPr>
          <w:rFonts w:ascii="Arial Narrow" w:hAnsi="Arial Narrow"/>
          <w:b/>
          <w:bCs/>
          <w:sz w:val="22"/>
          <w:szCs w:val="22"/>
        </w:rPr>
        <w:t>DEL MINISTERIO DE TECNOLOGÍAS DE LA INFORMACIÓN Y LAS COMUNICACIONES</w:t>
      </w:r>
    </w:p>
    <w:p w14:paraId="6048D5B9" w14:textId="77777777" w:rsidR="005B3CAF" w:rsidRPr="004568D3" w:rsidRDefault="005B3CAF" w:rsidP="005B3CAF">
      <w:pPr>
        <w:pStyle w:val="ecxmsonormal"/>
        <w:shd w:val="clear" w:color="auto" w:fill="FFFFFF"/>
        <w:spacing w:after="0"/>
        <w:jc w:val="center"/>
        <w:rPr>
          <w:rFonts w:ascii="Arial Narrow" w:hAnsi="Arial Narrow" w:cs="Arial"/>
          <w:b/>
          <w:sz w:val="22"/>
          <w:szCs w:val="22"/>
        </w:rPr>
      </w:pPr>
    </w:p>
    <w:p w14:paraId="653BF83D" w14:textId="77777777" w:rsidR="005B3CAF" w:rsidRPr="004568D3" w:rsidRDefault="005B3CAF" w:rsidP="005B3CAF">
      <w:pPr>
        <w:pStyle w:val="ecxmsonormal"/>
        <w:spacing w:after="0"/>
        <w:jc w:val="center"/>
        <w:rPr>
          <w:rFonts w:ascii="Arial Narrow" w:hAnsi="Arial Narrow"/>
          <w:bCs/>
          <w:sz w:val="22"/>
          <w:szCs w:val="22"/>
        </w:rPr>
      </w:pPr>
      <w:r w:rsidRPr="004568D3">
        <w:rPr>
          <w:rFonts w:ascii="Arial Narrow" w:hAnsi="Arial Narrow"/>
          <w:bCs/>
          <w:sz w:val="22"/>
          <w:szCs w:val="22"/>
        </w:rPr>
        <w:t xml:space="preserve">En ejercicio de sus facultades legales y reglamentarias, en especial las conferidas por los </w:t>
      </w:r>
    </w:p>
    <w:p w14:paraId="48AF3ACA" w14:textId="651177B3" w:rsidR="005B3CAF" w:rsidRPr="004568D3" w:rsidRDefault="005B3CAF" w:rsidP="005B3CAF">
      <w:pPr>
        <w:pStyle w:val="Sinespaciado"/>
        <w:jc w:val="center"/>
        <w:rPr>
          <w:rFonts w:ascii="Arial Narrow" w:hAnsi="Arial Narrow"/>
          <w:sz w:val="22"/>
          <w:szCs w:val="22"/>
          <w:lang w:val="es-CO"/>
        </w:rPr>
      </w:pPr>
      <w:r w:rsidRPr="004568D3">
        <w:rPr>
          <w:rFonts w:ascii="Arial Narrow" w:hAnsi="Arial Narrow"/>
          <w:bCs/>
          <w:sz w:val="22"/>
          <w:szCs w:val="22"/>
        </w:rPr>
        <w:t xml:space="preserve">Decretos 1045 de 1978, 1064 de 2020 y </w:t>
      </w:r>
      <w:r w:rsidRPr="004568D3">
        <w:rPr>
          <w:rFonts w:ascii="Arial Narrow" w:hAnsi="Arial Narrow"/>
          <w:sz w:val="22"/>
          <w:szCs w:val="22"/>
        </w:rPr>
        <w:t xml:space="preserve">611 de 2025, así como </w:t>
      </w:r>
      <w:r w:rsidRPr="004568D3">
        <w:rPr>
          <w:rFonts w:ascii="Arial Narrow" w:hAnsi="Arial Narrow" w:cs="Arial"/>
          <w:bCs/>
          <w:sz w:val="22"/>
          <w:szCs w:val="22"/>
        </w:rPr>
        <w:t xml:space="preserve">las </w:t>
      </w:r>
      <w:r w:rsidRPr="004568D3">
        <w:rPr>
          <w:rFonts w:ascii="Arial Narrow" w:hAnsi="Arial Narrow"/>
          <w:bCs/>
          <w:sz w:val="22"/>
          <w:szCs w:val="22"/>
        </w:rPr>
        <w:t xml:space="preserve">Resoluciones </w:t>
      </w:r>
      <w:r w:rsidRPr="004568D3">
        <w:rPr>
          <w:rFonts w:ascii="Arial Narrow" w:hAnsi="Arial Narrow" w:cs="Arial"/>
          <w:spacing w:val="-2"/>
          <w:sz w:val="22"/>
          <w:szCs w:val="22"/>
        </w:rPr>
        <w:t>1725 de 2020,</w:t>
      </w:r>
      <w:r w:rsidR="004568D3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Pr="004568D3">
        <w:rPr>
          <w:rFonts w:ascii="Arial Narrow" w:hAnsi="Arial Narrow"/>
          <w:sz w:val="22"/>
          <w:szCs w:val="22"/>
          <w:lang w:val="es-CO"/>
        </w:rPr>
        <w:t>04408 del 2025, y</w:t>
      </w:r>
    </w:p>
    <w:p w14:paraId="056F302D" w14:textId="77777777" w:rsidR="005B3CAF" w:rsidRPr="004568D3" w:rsidRDefault="005B3CAF" w:rsidP="005B3CAF">
      <w:pPr>
        <w:pStyle w:val="ecxmsonormal"/>
        <w:spacing w:after="0"/>
        <w:jc w:val="center"/>
        <w:rPr>
          <w:rFonts w:ascii="Arial Narrow" w:hAnsi="Arial Narrow"/>
          <w:bCs/>
          <w:sz w:val="22"/>
          <w:szCs w:val="22"/>
        </w:rPr>
      </w:pPr>
    </w:p>
    <w:p w14:paraId="17481226" w14:textId="77777777" w:rsidR="005B3CAF" w:rsidRPr="004568D3" w:rsidRDefault="005B3CAF" w:rsidP="005B3CAF">
      <w:pPr>
        <w:pStyle w:val="Ttulo1"/>
        <w:rPr>
          <w:rFonts w:ascii="Arial Narrow" w:hAnsi="Arial Narrow" w:cs="Arial"/>
          <w:szCs w:val="22"/>
        </w:rPr>
      </w:pPr>
      <w:r w:rsidRPr="004568D3">
        <w:rPr>
          <w:rFonts w:ascii="Arial Narrow" w:hAnsi="Arial Narrow" w:cs="Arial"/>
          <w:szCs w:val="22"/>
        </w:rPr>
        <w:t>CONSIDERANDO QUE:</w:t>
      </w:r>
    </w:p>
    <w:p w14:paraId="42ECED42" w14:textId="77777777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</w:rPr>
      </w:pPr>
    </w:p>
    <w:p w14:paraId="1656D253" w14:textId="6EC9A3B4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  <w:lang w:val="es-419"/>
        </w:rPr>
      </w:pPr>
      <w:r w:rsidRPr="004568D3">
        <w:rPr>
          <w:rFonts w:ascii="Arial Narrow" w:hAnsi="Arial Narrow" w:cs="Arial"/>
          <w:sz w:val="22"/>
          <w:szCs w:val="22"/>
          <w:lang w:val="es-419"/>
        </w:rPr>
        <w:t xml:space="preserve">Mediante Resolución 04526 del 27 de octubre de 2025, el Ministerio de Tecnologías de la Información y las Comunicaciones autorizó el disfrute de quince (15) días hábiles de vacaciones a la servidora </w:t>
      </w:r>
      <w:r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>LEYDI CAROLINA MATOMA LEÒN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, identificada con cédula de ciudadanía </w:t>
      </w:r>
      <w:r w:rsidR="008865C7" w:rsidRPr="004568D3">
        <w:rPr>
          <w:rFonts w:ascii="Arial Narrow" w:hAnsi="Arial Narrow" w:cs="Arial"/>
          <w:sz w:val="22"/>
          <w:szCs w:val="22"/>
          <w:lang w:val="es-419"/>
        </w:rPr>
        <w:t>1.013.637.310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, vinculada en el empleo </w:t>
      </w:r>
      <w:r w:rsidR="008865C7" w:rsidRPr="004568D3">
        <w:rPr>
          <w:rFonts w:ascii="Arial Narrow" w:hAnsi="Arial Narrow" w:cs="Arial"/>
          <w:sz w:val="22"/>
          <w:szCs w:val="22"/>
          <w:lang w:val="es-419"/>
        </w:rPr>
        <w:t xml:space="preserve">de </w:t>
      </w:r>
      <w:proofErr w:type="gramStart"/>
      <w:r w:rsidR="008865C7" w:rsidRPr="004568D3">
        <w:rPr>
          <w:rFonts w:ascii="Arial Narrow" w:hAnsi="Arial Narrow" w:cs="Arial"/>
          <w:sz w:val="22"/>
          <w:szCs w:val="22"/>
          <w:lang w:val="es-419"/>
        </w:rPr>
        <w:t>Secretaria Ejecutiva</w:t>
      </w:r>
      <w:proofErr w:type="gramEnd"/>
      <w:r w:rsidR="008865C7" w:rsidRPr="004568D3">
        <w:rPr>
          <w:rFonts w:ascii="Arial Narrow" w:hAnsi="Arial Narrow" w:cs="Arial"/>
          <w:sz w:val="22"/>
          <w:szCs w:val="22"/>
          <w:lang w:val="es-419"/>
        </w:rPr>
        <w:t xml:space="preserve">, cargo 421226, </w:t>
      </w:r>
      <w:r w:rsidRPr="004568D3">
        <w:rPr>
          <w:rFonts w:ascii="Arial Narrow" w:hAnsi="Arial Narrow" w:cs="Arial"/>
          <w:sz w:val="22"/>
          <w:szCs w:val="22"/>
          <w:lang w:val="es-419"/>
        </w:rPr>
        <w:t>adscrito a</w:t>
      </w:r>
      <w:r w:rsidR="008865C7" w:rsidRPr="004568D3">
        <w:rPr>
          <w:rFonts w:ascii="Arial Narrow" w:hAnsi="Arial Narrow" w:cs="Arial"/>
          <w:sz w:val="22"/>
          <w:szCs w:val="22"/>
          <w:lang w:val="es-419"/>
        </w:rPr>
        <w:t xml:space="preserve">l Despacho de la </w:t>
      </w:r>
      <w:proofErr w:type="gramStart"/>
      <w:r w:rsidR="008865C7" w:rsidRPr="004568D3">
        <w:rPr>
          <w:rFonts w:ascii="Arial Narrow" w:hAnsi="Arial Narrow" w:cs="Arial"/>
          <w:sz w:val="22"/>
          <w:szCs w:val="22"/>
          <w:lang w:val="es-419"/>
        </w:rPr>
        <w:t>Ministra</w:t>
      </w:r>
      <w:proofErr w:type="gramEnd"/>
      <w:r w:rsidRPr="004568D3">
        <w:rPr>
          <w:rFonts w:ascii="Arial Narrow" w:hAnsi="Arial Narrow" w:cs="Arial"/>
          <w:sz w:val="22"/>
          <w:szCs w:val="22"/>
          <w:lang w:val="es-419"/>
        </w:rPr>
        <w:t>, a partir del 0</w:t>
      </w:r>
      <w:r w:rsidR="008865C7" w:rsidRPr="004568D3">
        <w:rPr>
          <w:rFonts w:ascii="Arial Narrow" w:hAnsi="Arial Narrow" w:cs="Arial"/>
          <w:sz w:val="22"/>
          <w:szCs w:val="22"/>
          <w:lang w:val="es-419"/>
        </w:rPr>
        <w:t xml:space="preserve">4 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de </w:t>
      </w:r>
      <w:r w:rsidR="00485123">
        <w:rPr>
          <w:rFonts w:ascii="Arial Narrow" w:hAnsi="Arial Narrow" w:cs="Arial"/>
          <w:sz w:val="22"/>
          <w:szCs w:val="22"/>
          <w:lang w:val="es-419"/>
        </w:rPr>
        <w:t>noviembre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de 2025 y hasta el 2</w:t>
      </w:r>
      <w:r w:rsidR="008865C7" w:rsidRPr="004568D3">
        <w:rPr>
          <w:rFonts w:ascii="Arial Narrow" w:hAnsi="Arial Narrow" w:cs="Arial"/>
          <w:sz w:val="22"/>
          <w:szCs w:val="22"/>
          <w:lang w:val="es-419"/>
        </w:rPr>
        <w:t>5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de </w:t>
      </w:r>
      <w:r w:rsidR="008865C7" w:rsidRPr="004568D3">
        <w:rPr>
          <w:rFonts w:ascii="Arial Narrow" w:hAnsi="Arial Narrow" w:cs="Arial"/>
          <w:sz w:val="22"/>
          <w:szCs w:val="22"/>
          <w:lang w:val="es-419"/>
        </w:rPr>
        <w:t>noviembre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de 2025, inclusive. </w:t>
      </w:r>
      <w:r w:rsidRPr="004568D3">
        <w:rPr>
          <w:rFonts w:ascii="Arial Narrow" w:hAnsi="Arial Narrow" w:cs="Arial"/>
          <w:sz w:val="22"/>
          <w:szCs w:val="22"/>
        </w:rPr>
        <w:t xml:space="preserve">De conformidad con el artículo 9 de la norma en cita, </w:t>
      </w:r>
      <w:r w:rsidRPr="004568D3">
        <w:rPr>
          <w:rFonts w:ascii="Arial Narrow" w:hAnsi="Arial Narrow" w:cs="Arial"/>
          <w:i/>
          <w:sz w:val="22"/>
          <w:szCs w:val="22"/>
        </w:rPr>
        <w:t>“las vacaciones serán concedidas por resolución del jefe del organismo o de los funcionarios en quienes él delegue tal atribución”</w:t>
      </w:r>
      <w:r w:rsidRPr="004568D3">
        <w:rPr>
          <w:rFonts w:ascii="Arial Narrow" w:hAnsi="Arial Narrow" w:cs="Arial"/>
          <w:sz w:val="22"/>
          <w:szCs w:val="22"/>
        </w:rPr>
        <w:t xml:space="preserve">. </w:t>
      </w:r>
    </w:p>
    <w:p w14:paraId="1BCF695C" w14:textId="77777777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</w:rPr>
      </w:pPr>
    </w:p>
    <w:p w14:paraId="7F09B287" w14:textId="01D846A9" w:rsidR="005B3CAF" w:rsidRPr="004568D3" w:rsidRDefault="005B3CAF" w:rsidP="005B3CAF">
      <w:pPr>
        <w:spacing w:after="0"/>
        <w:rPr>
          <w:rFonts w:ascii="Arial Narrow" w:hAnsi="Arial Narrow" w:cs="Arial"/>
          <w:b/>
          <w:bCs/>
          <w:sz w:val="22"/>
          <w:szCs w:val="22"/>
          <w:lang w:val="es-419"/>
        </w:rPr>
      </w:pPr>
      <w:r w:rsidRPr="004568D3">
        <w:rPr>
          <w:rFonts w:ascii="Arial Narrow" w:hAnsi="Arial Narrow" w:cs="Arial"/>
          <w:sz w:val="22"/>
          <w:szCs w:val="22"/>
          <w:lang w:val="es-419"/>
        </w:rPr>
        <w:t xml:space="preserve">Por correo electrónico del </w:t>
      </w:r>
      <w:r w:rsidR="008865C7" w:rsidRPr="004568D3">
        <w:rPr>
          <w:rFonts w:ascii="Arial Narrow" w:hAnsi="Arial Narrow" w:cs="Arial"/>
          <w:sz w:val="22"/>
          <w:szCs w:val="22"/>
          <w:lang w:val="es-419"/>
        </w:rPr>
        <w:t>20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de </w:t>
      </w:r>
      <w:r w:rsidR="008865C7" w:rsidRPr="004568D3">
        <w:rPr>
          <w:rFonts w:ascii="Arial Narrow" w:hAnsi="Arial Narrow" w:cs="Arial"/>
          <w:sz w:val="22"/>
          <w:szCs w:val="22"/>
          <w:lang w:val="es-419"/>
        </w:rPr>
        <w:t>noviembre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de 2025, la servidora </w:t>
      </w:r>
      <w:r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>LEYDI CAROLINA MATOMA LEÒN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allegó incapacidad No. </w:t>
      </w:r>
      <w:r w:rsidRPr="004568D3">
        <w:rPr>
          <w:rFonts w:ascii="Arial Narrow" w:hAnsi="Arial Narrow" w:cs="Arial"/>
          <w:sz w:val="22"/>
          <w:szCs w:val="22"/>
        </w:rPr>
        <w:t>2025</w:t>
      </w:r>
      <w:r w:rsidR="008865C7" w:rsidRPr="004568D3">
        <w:rPr>
          <w:rFonts w:ascii="Arial Narrow" w:hAnsi="Arial Narrow" w:cs="Arial"/>
          <w:sz w:val="22"/>
          <w:szCs w:val="22"/>
        </w:rPr>
        <w:t>1120</w:t>
      </w:r>
      <w:r w:rsidR="004568D3" w:rsidRPr="004568D3">
        <w:rPr>
          <w:rFonts w:ascii="Arial Narrow" w:hAnsi="Arial Narrow" w:cs="Arial"/>
          <w:sz w:val="22"/>
          <w:szCs w:val="22"/>
        </w:rPr>
        <w:t>10769430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, emitida el </w:t>
      </w:r>
      <w:del w:id="0" w:author="AURA MILENA PAUTT LÓPEZ" w:date="2025-11-26T22:01:00Z">
        <w:r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 xml:space="preserve">día </w:delText>
        </w:r>
        <w:r w:rsidR="004568D3"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>20</w:delText>
        </w:r>
        <w:r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 xml:space="preserve"> de </w:delText>
        </w:r>
        <w:r w:rsidR="004568D3"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>noviembre</w:delText>
        </w:r>
        <w:r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 xml:space="preserve"> de 2025 </w:delText>
        </w:r>
      </w:del>
      <w:ins w:id="1" w:author="AURA MILENA PAUTT LÓPEZ" w:date="2025-11-26T22:01:00Z">
        <w:r w:rsidR="00560976">
          <w:rPr>
            <w:rFonts w:ascii="Arial Narrow" w:hAnsi="Arial Narrow" w:cs="Arial"/>
            <w:sz w:val="22"/>
            <w:szCs w:val="22"/>
            <w:lang w:val="es-419"/>
          </w:rPr>
          <w:t xml:space="preserve">mismo </w:t>
        </w:r>
      </w:ins>
      <w:ins w:id="2" w:author="AURA MILENA PAUTT LÓPEZ" w:date="2025-11-26T22:02:00Z">
        <w:r w:rsidR="00560976">
          <w:rPr>
            <w:rFonts w:ascii="Arial Narrow" w:hAnsi="Arial Narrow" w:cs="Arial"/>
            <w:sz w:val="22"/>
            <w:szCs w:val="22"/>
            <w:lang w:val="es-419"/>
          </w:rPr>
          <w:t>día</w:t>
        </w:r>
      </w:ins>
      <w:ins w:id="3" w:author="AURA MILENA PAUTT LÓPEZ" w:date="2025-11-26T22:01:00Z">
        <w:r w:rsidR="00560976">
          <w:rPr>
            <w:rFonts w:ascii="Arial Narrow" w:hAnsi="Arial Narrow" w:cs="Arial"/>
            <w:sz w:val="22"/>
            <w:szCs w:val="22"/>
            <w:lang w:val="es-419"/>
          </w:rPr>
          <w:t xml:space="preserve"> </w:t>
        </w:r>
      </w:ins>
      <w:r w:rsidRPr="004568D3">
        <w:rPr>
          <w:rFonts w:ascii="Arial Narrow" w:hAnsi="Arial Narrow" w:cs="Arial"/>
          <w:sz w:val="22"/>
          <w:szCs w:val="22"/>
          <w:lang w:val="es-419"/>
        </w:rPr>
        <w:t xml:space="preserve">por </w:t>
      </w:r>
      <w:r w:rsidR="004568D3" w:rsidRPr="004568D3">
        <w:rPr>
          <w:rFonts w:ascii="Arial Narrow" w:hAnsi="Arial Narrow" w:cs="Arial"/>
          <w:sz w:val="22"/>
          <w:szCs w:val="22"/>
          <w:lang w:val="es-419"/>
        </w:rPr>
        <w:t xml:space="preserve">el </w:t>
      </w:r>
      <w:r w:rsidRPr="004568D3">
        <w:rPr>
          <w:rFonts w:ascii="Arial Narrow" w:hAnsi="Arial Narrow" w:cs="Arial"/>
          <w:sz w:val="22"/>
          <w:szCs w:val="22"/>
          <w:lang w:val="es-419"/>
        </w:rPr>
        <w:t>doctor</w:t>
      </w:r>
      <w:r w:rsidR="004568D3" w:rsidRPr="004568D3">
        <w:rPr>
          <w:rFonts w:ascii="Arial Narrow" w:hAnsi="Arial Narrow" w:cs="Arial"/>
          <w:sz w:val="22"/>
          <w:szCs w:val="22"/>
          <w:lang w:val="es-419"/>
        </w:rPr>
        <w:t xml:space="preserve"> Gabriel Gustavo Delgadillo Chávez</w:t>
      </w:r>
      <w:del w:id="4" w:author="AURA MILENA PAUTT LÓPEZ" w:date="2025-11-26T22:02:00Z">
        <w:r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>, identificada con</w:delText>
        </w:r>
      </w:del>
      <w:r w:rsidRPr="004568D3">
        <w:rPr>
          <w:rFonts w:ascii="Arial Narrow" w:hAnsi="Arial Narrow" w:cs="Arial"/>
          <w:sz w:val="22"/>
          <w:szCs w:val="22"/>
          <w:lang w:val="es-419"/>
        </w:rPr>
        <w:t xml:space="preserve"> Registro Médico No.</w:t>
      </w:r>
      <w:r w:rsidR="004568D3" w:rsidRPr="004568D3">
        <w:rPr>
          <w:rFonts w:ascii="Arial Narrow" w:hAnsi="Arial Narrow" w:cs="Arial"/>
          <w:sz w:val="22"/>
          <w:szCs w:val="22"/>
          <w:lang w:val="es-419"/>
        </w:rPr>
        <w:t>7911100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quien </w:t>
      </w:r>
      <w:del w:id="5" w:author="AURA MILENA PAUTT LÓPEZ" w:date="2025-11-26T22:02:00Z">
        <w:r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 xml:space="preserve">otorgó </w:delText>
        </w:r>
      </w:del>
      <w:ins w:id="6" w:author="AURA MILENA PAUTT LÓPEZ" w:date="2025-11-26T22:02:00Z">
        <w:r w:rsidR="00560976">
          <w:rPr>
            <w:rFonts w:ascii="Arial Narrow" w:hAnsi="Arial Narrow" w:cs="Arial"/>
            <w:sz w:val="22"/>
            <w:szCs w:val="22"/>
            <w:lang w:val="es-419"/>
          </w:rPr>
          <w:t xml:space="preserve">certificó </w:t>
        </w:r>
      </w:ins>
      <w:r w:rsidRPr="004568D3">
        <w:rPr>
          <w:rFonts w:ascii="Arial Narrow" w:hAnsi="Arial Narrow" w:cs="Arial"/>
          <w:sz w:val="22"/>
          <w:szCs w:val="22"/>
          <w:lang w:val="es-419"/>
        </w:rPr>
        <w:t xml:space="preserve">una incapacidad </w:t>
      </w:r>
      <w:del w:id="7" w:author="AURA MILENA PAUTT LÓPEZ" w:date="2025-11-26T22:02:00Z">
        <w:r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 xml:space="preserve">de </w:delText>
        </w:r>
      </w:del>
      <w:ins w:id="8" w:author="AURA MILENA PAUTT LÓPEZ" w:date="2025-11-26T22:02:00Z">
        <w:r w:rsidR="00560976">
          <w:rPr>
            <w:rFonts w:ascii="Arial Narrow" w:hAnsi="Arial Narrow" w:cs="Arial"/>
            <w:sz w:val="22"/>
            <w:szCs w:val="22"/>
            <w:lang w:val="es-419"/>
          </w:rPr>
          <w:t xml:space="preserve">por </w:t>
        </w:r>
      </w:ins>
      <w:r w:rsidRPr="004568D3">
        <w:rPr>
          <w:rFonts w:ascii="Arial Narrow" w:hAnsi="Arial Narrow" w:cs="Arial"/>
          <w:sz w:val="22"/>
          <w:szCs w:val="22"/>
          <w:lang w:val="es-419"/>
        </w:rPr>
        <w:t xml:space="preserve">dos (2) días, </w:t>
      </w:r>
      <w:del w:id="9" w:author="AURA MILENA PAUTT LÓPEZ" w:date="2025-11-26T22:02:00Z">
        <w:r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>contados a partir del</w:delText>
        </w:r>
      </w:del>
      <w:ins w:id="10" w:author="AURA MILENA PAUTT LÓPEZ" w:date="2025-11-26T22:02:00Z">
        <w:r w:rsidR="00560976">
          <w:rPr>
            <w:rFonts w:ascii="Arial Narrow" w:hAnsi="Arial Narrow" w:cs="Arial"/>
            <w:sz w:val="22"/>
            <w:szCs w:val="22"/>
            <w:lang w:val="es-419"/>
          </w:rPr>
          <w:t>desde el</w:t>
        </w:r>
      </w:ins>
      <w:r w:rsidRPr="004568D3">
        <w:rPr>
          <w:rFonts w:ascii="Arial Narrow" w:hAnsi="Arial Narrow" w:cs="Arial"/>
          <w:sz w:val="22"/>
          <w:szCs w:val="22"/>
          <w:lang w:val="es-419"/>
        </w:rPr>
        <w:t xml:space="preserve"> </w:t>
      </w:r>
      <w:r w:rsidR="004568D3" w:rsidRPr="004568D3">
        <w:rPr>
          <w:rFonts w:ascii="Arial Narrow" w:hAnsi="Arial Narrow" w:cs="Arial"/>
          <w:sz w:val="22"/>
          <w:szCs w:val="22"/>
          <w:lang w:val="es-419"/>
        </w:rPr>
        <w:t xml:space="preserve">20 </w:t>
      </w:r>
      <w:del w:id="11" w:author="AURA MILENA PAUTT LÓPEZ" w:date="2025-11-26T22:03:00Z">
        <w:r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 xml:space="preserve">de </w:delText>
        </w:r>
        <w:r w:rsidR="004568D3"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>noviembre</w:delText>
        </w:r>
        <w:r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 xml:space="preserve"> de 2025 y </w:delText>
        </w:r>
      </w:del>
      <w:r w:rsidRPr="004568D3">
        <w:rPr>
          <w:rFonts w:ascii="Arial Narrow" w:hAnsi="Arial Narrow" w:cs="Arial"/>
          <w:sz w:val="22"/>
          <w:szCs w:val="22"/>
          <w:lang w:val="es-419"/>
        </w:rPr>
        <w:t xml:space="preserve">hasta el </w:t>
      </w:r>
      <w:r w:rsidR="004568D3" w:rsidRPr="004568D3">
        <w:rPr>
          <w:rFonts w:ascii="Arial Narrow" w:hAnsi="Arial Narrow" w:cs="Arial"/>
          <w:sz w:val="22"/>
          <w:szCs w:val="22"/>
          <w:lang w:val="es-419"/>
        </w:rPr>
        <w:t>21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de </w:t>
      </w:r>
      <w:r w:rsidR="004568D3" w:rsidRPr="004568D3">
        <w:rPr>
          <w:rFonts w:ascii="Arial Narrow" w:hAnsi="Arial Narrow" w:cs="Arial"/>
          <w:sz w:val="22"/>
          <w:szCs w:val="22"/>
          <w:lang w:val="es-419"/>
        </w:rPr>
        <w:t>noviembre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de 2025.</w:t>
      </w:r>
    </w:p>
    <w:p w14:paraId="3212E984" w14:textId="77777777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  <w:lang w:val="es-419"/>
        </w:rPr>
      </w:pPr>
    </w:p>
    <w:p w14:paraId="6C98A21B" w14:textId="5E78C639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  <w:lang w:val="es-419"/>
        </w:rPr>
      </w:pPr>
      <w:r w:rsidRPr="004568D3">
        <w:rPr>
          <w:rFonts w:ascii="Arial Narrow" w:hAnsi="Arial Narrow" w:cs="Arial"/>
          <w:sz w:val="22"/>
          <w:szCs w:val="22"/>
          <w:lang w:val="es-419"/>
        </w:rPr>
        <w:t>El numeral 1</w:t>
      </w:r>
      <w:r w:rsidR="004568D3">
        <w:rPr>
          <w:rFonts w:ascii="Arial Narrow" w:hAnsi="Arial Narrow" w:cs="Arial"/>
          <w:sz w:val="22"/>
          <w:szCs w:val="22"/>
          <w:lang w:val="es-419"/>
        </w:rPr>
        <w:t xml:space="preserve">0 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del artículo </w:t>
      </w:r>
      <w:r w:rsidR="004568D3">
        <w:rPr>
          <w:rFonts w:ascii="Arial Narrow" w:hAnsi="Arial Narrow" w:cs="Arial"/>
          <w:sz w:val="22"/>
          <w:szCs w:val="22"/>
          <w:lang w:val="es-419"/>
        </w:rPr>
        <w:t xml:space="preserve">2 </w:t>
      </w:r>
      <w:r w:rsidRPr="004568D3">
        <w:rPr>
          <w:rFonts w:ascii="Arial Narrow" w:hAnsi="Arial Narrow" w:cs="Arial"/>
          <w:sz w:val="22"/>
          <w:szCs w:val="22"/>
          <w:lang w:val="es-419"/>
        </w:rPr>
        <w:t>de la Resolución 0</w:t>
      </w:r>
      <w:r w:rsidR="004568D3">
        <w:rPr>
          <w:rFonts w:ascii="Arial Narrow" w:hAnsi="Arial Narrow" w:cs="Arial"/>
          <w:sz w:val="22"/>
          <w:szCs w:val="22"/>
          <w:lang w:val="es-419"/>
        </w:rPr>
        <w:t>4408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de 202</w:t>
      </w:r>
      <w:r w:rsidR="004568D3">
        <w:rPr>
          <w:rFonts w:ascii="Arial Narrow" w:hAnsi="Arial Narrow" w:cs="Arial"/>
          <w:sz w:val="22"/>
          <w:szCs w:val="22"/>
          <w:lang w:val="es-419"/>
        </w:rPr>
        <w:t>5</w:t>
      </w:r>
      <w:r w:rsidRPr="004568D3">
        <w:rPr>
          <w:rFonts w:ascii="Arial Narrow" w:hAnsi="Arial Narrow" w:cs="Arial"/>
          <w:sz w:val="22"/>
          <w:szCs w:val="22"/>
          <w:lang w:val="es-419"/>
        </w:rPr>
        <w:t>, se encuentra delegada en la S</w:t>
      </w:r>
      <w:r w:rsidR="004568D3">
        <w:rPr>
          <w:rFonts w:ascii="Arial Narrow" w:hAnsi="Arial Narrow" w:cs="Arial"/>
          <w:sz w:val="22"/>
          <w:szCs w:val="22"/>
          <w:lang w:val="es-419"/>
        </w:rPr>
        <w:t>ecretaria General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del Ministerio la función de: «</w:t>
      </w:r>
      <w:r w:rsidRPr="004568D3">
        <w:rPr>
          <w:rFonts w:ascii="Arial Narrow" w:hAnsi="Arial Narrow" w:cs="Arial"/>
          <w:i/>
          <w:iCs/>
          <w:sz w:val="22"/>
          <w:szCs w:val="22"/>
          <w:lang w:val="es-419"/>
        </w:rPr>
        <w:t>1</w:t>
      </w:r>
      <w:r w:rsidR="004568D3">
        <w:rPr>
          <w:rFonts w:ascii="Arial Narrow" w:hAnsi="Arial Narrow" w:cs="Arial"/>
          <w:i/>
          <w:iCs/>
          <w:sz w:val="22"/>
          <w:szCs w:val="22"/>
          <w:lang w:val="es-419"/>
        </w:rPr>
        <w:t>0. Autorizar y ordenar el pago de las vacaciones del personal del Ministerio de Tecnologías de la Información y las Comunicaciones de conformidad con las normas vigentes o de su compensación en dinero y/o indemnización en dinero si a ello hubiere lugar, así como ordenar la suspensión, interrupción o reanudación de las mismas</w:t>
      </w:r>
      <w:r w:rsidRPr="004568D3">
        <w:rPr>
          <w:rFonts w:ascii="Arial Narrow" w:hAnsi="Arial Narrow" w:cs="Arial"/>
          <w:i/>
          <w:iCs/>
          <w:sz w:val="22"/>
          <w:szCs w:val="22"/>
          <w:lang w:val="es-419"/>
        </w:rPr>
        <w:t>».</w:t>
      </w:r>
    </w:p>
    <w:p w14:paraId="368FC964" w14:textId="77777777" w:rsidR="005B3CAF" w:rsidRDefault="005B3CAF" w:rsidP="005B3CAF">
      <w:pPr>
        <w:spacing w:after="0"/>
        <w:rPr>
          <w:rFonts w:ascii="Arial Narrow" w:hAnsi="Arial Narrow" w:cs="Arial"/>
          <w:sz w:val="22"/>
          <w:szCs w:val="22"/>
          <w:lang w:val="es-419"/>
        </w:rPr>
      </w:pPr>
    </w:p>
    <w:p w14:paraId="452DC43D" w14:textId="77777777" w:rsidR="005B3CAF" w:rsidRPr="004568D3" w:rsidRDefault="005B3CAF" w:rsidP="005B3CAF">
      <w:pPr>
        <w:spacing w:after="0"/>
        <w:rPr>
          <w:rFonts w:ascii="Arial Narrow" w:hAnsi="Arial Narrow" w:cs="Arial"/>
          <w:b/>
          <w:bCs/>
          <w:i/>
          <w:iCs/>
          <w:sz w:val="22"/>
          <w:szCs w:val="22"/>
          <w:lang w:val="es-419"/>
        </w:rPr>
      </w:pPr>
      <w:r w:rsidRPr="004568D3">
        <w:rPr>
          <w:rFonts w:ascii="Arial Narrow" w:hAnsi="Arial Narrow" w:cs="Arial"/>
          <w:sz w:val="22"/>
          <w:szCs w:val="22"/>
          <w:lang w:val="es-419"/>
        </w:rPr>
        <w:t xml:space="preserve">El literal b) del artículo 15 del Decreto No. 1045 de 1978 establece que </w:t>
      </w:r>
      <w:r w:rsidRPr="004568D3">
        <w:rPr>
          <w:rFonts w:ascii="Arial Narrow" w:hAnsi="Arial Narrow" w:cs="Arial"/>
          <w:i/>
          <w:iCs/>
          <w:sz w:val="22"/>
          <w:szCs w:val="22"/>
          <w:lang w:val="es-419"/>
        </w:rPr>
        <w:t xml:space="preserve">“(…) </w:t>
      </w:r>
      <w:r w:rsidRPr="004568D3">
        <w:rPr>
          <w:rFonts w:ascii="Arial Narrow" w:hAnsi="Arial Narrow" w:cs="Arial"/>
          <w:b/>
          <w:bCs/>
          <w:i/>
          <w:iCs/>
          <w:sz w:val="22"/>
          <w:szCs w:val="22"/>
          <w:lang w:val="es-419"/>
        </w:rPr>
        <w:t xml:space="preserve">las vacaciones podrán ser interrumpidas por la incapacidad ocasionada por enfermedad o accidente de trabajo, </w:t>
      </w:r>
      <w:r w:rsidRPr="004568D3">
        <w:rPr>
          <w:rFonts w:ascii="Arial Narrow" w:hAnsi="Arial Narrow" w:cs="Arial"/>
          <w:i/>
          <w:iCs/>
          <w:sz w:val="22"/>
          <w:szCs w:val="22"/>
          <w:lang w:val="es-419"/>
        </w:rPr>
        <w:t>siempre que se acredite con certificado médico expedido por la entidad de previsión a la cual esté</w:t>
      </w:r>
      <w:r w:rsidRPr="004568D3">
        <w:rPr>
          <w:rFonts w:ascii="Arial Narrow" w:hAnsi="Arial Narrow" w:cs="Arial"/>
          <w:b/>
          <w:bCs/>
          <w:i/>
          <w:iCs/>
          <w:sz w:val="22"/>
          <w:szCs w:val="22"/>
          <w:lang w:val="es-419"/>
        </w:rPr>
        <w:t xml:space="preserve"> </w:t>
      </w:r>
      <w:r w:rsidRPr="004568D3">
        <w:rPr>
          <w:rFonts w:ascii="Arial Narrow" w:hAnsi="Arial Narrow" w:cs="Arial"/>
          <w:i/>
          <w:iCs/>
          <w:sz w:val="22"/>
          <w:szCs w:val="22"/>
          <w:lang w:val="es-419"/>
        </w:rPr>
        <w:t>afiliado el empleado o trabajador, o por el servicio médico de la entidad empleadora en el caso de que</w:t>
      </w:r>
      <w:r w:rsidRPr="004568D3">
        <w:rPr>
          <w:rFonts w:ascii="Arial Narrow" w:hAnsi="Arial Narrow" w:cs="Arial"/>
          <w:b/>
          <w:bCs/>
          <w:i/>
          <w:iCs/>
          <w:sz w:val="22"/>
          <w:szCs w:val="22"/>
          <w:lang w:val="es-419"/>
        </w:rPr>
        <w:t xml:space="preserve"> </w:t>
      </w:r>
      <w:r w:rsidRPr="004568D3">
        <w:rPr>
          <w:rFonts w:ascii="Arial Narrow" w:hAnsi="Arial Narrow" w:cs="Arial"/>
          <w:i/>
          <w:iCs/>
          <w:sz w:val="22"/>
          <w:szCs w:val="22"/>
          <w:lang w:val="es-419"/>
        </w:rPr>
        <w:t xml:space="preserve">no estuviere afiliado a ninguna entidad de previsión” </w:t>
      </w:r>
      <w:r w:rsidRPr="004568D3">
        <w:rPr>
          <w:rFonts w:ascii="Arial Narrow" w:hAnsi="Arial Narrow" w:cs="Arial"/>
          <w:sz w:val="22"/>
          <w:szCs w:val="22"/>
          <w:lang w:val="es-419"/>
        </w:rPr>
        <w:t>(negrilla fuera de texto).</w:t>
      </w:r>
    </w:p>
    <w:p w14:paraId="07CE39DF" w14:textId="77777777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  <w:lang w:val="es-419"/>
        </w:rPr>
      </w:pPr>
    </w:p>
    <w:p w14:paraId="0D8ECE19" w14:textId="5AC3181E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  <w:lang w:val="es-419"/>
        </w:rPr>
      </w:pPr>
      <w:r w:rsidRPr="004568D3">
        <w:rPr>
          <w:rFonts w:ascii="Arial Narrow" w:hAnsi="Arial Narrow" w:cs="Arial"/>
          <w:sz w:val="22"/>
          <w:szCs w:val="22"/>
          <w:lang w:val="es-419"/>
        </w:rPr>
        <w:t>Como consecuencia de la incapacidad otorgada a la servidora</w:t>
      </w:r>
      <w:r w:rsidR="008865C7" w:rsidRPr="004568D3">
        <w:rPr>
          <w:rFonts w:ascii="Arial Narrow" w:hAnsi="Arial Narrow" w:cs="Arial"/>
          <w:sz w:val="22"/>
          <w:szCs w:val="22"/>
          <w:lang w:val="es-419"/>
        </w:rPr>
        <w:t xml:space="preserve"> </w:t>
      </w:r>
      <w:r w:rsidR="008865C7"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>LEYDI CAROLINA MATOMA LEÒN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, </w:t>
      </w:r>
      <w:del w:id="12" w:author="AURA MILENA PAUTT LÓPEZ" w:date="2025-11-26T22:04:00Z">
        <w:r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 xml:space="preserve">resulte procedente </w:delText>
        </w:r>
      </w:del>
      <w:ins w:id="13" w:author="AURA MILENA PAUTT LÓPEZ" w:date="2025-11-26T22:04:00Z">
        <w:r w:rsidR="00560976">
          <w:rPr>
            <w:rFonts w:ascii="Arial Narrow" w:hAnsi="Arial Narrow" w:cs="Arial"/>
            <w:sz w:val="22"/>
            <w:szCs w:val="22"/>
            <w:lang w:val="es-419"/>
          </w:rPr>
          <w:t xml:space="preserve"> procede </w:t>
        </w:r>
      </w:ins>
      <w:r w:rsidRPr="004568D3">
        <w:rPr>
          <w:rFonts w:ascii="Arial Narrow" w:hAnsi="Arial Narrow" w:cs="Arial"/>
          <w:sz w:val="22"/>
          <w:szCs w:val="22"/>
          <w:lang w:val="es-419"/>
        </w:rPr>
        <w:t xml:space="preserve">la interrupción del disfrute de las vacaciones </w:t>
      </w:r>
      <w:r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 xml:space="preserve">a partir del </w:t>
      </w:r>
      <w:r w:rsidR="00485123">
        <w:rPr>
          <w:rFonts w:ascii="Arial Narrow" w:hAnsi="Arial Narrow" w:cs="Arial"/>
          <w:b/>
          <w:bCs/>
          <w:sz w:val="22"/>
          <w:szCs w:val="22"/>
          <w:lang w:val="es-419"/>
        </w:rPr>
        <w:t xml:space="preserve">20 </w:t>
      </w:r>
      <w:r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 xml:space="preserve">de </w:t>
      </w:r>
      <w:r w:rsidR="00485123">
        <w:rPr>
          <w:rFonts w:ascii="Arial Narrow" w:hAnsi="Arial Narrow" w:cs="Arial"/>
          <w:b/>
          <w:bCs/>
          <w:sz w:val="22"/>
          <w:szCs w:val="22"/>
          <w:lang w:val="es-419"/>
        </w:rPr>
        <w:t>octubre</w:t>
      </w:r>
      <w:r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 xml:space="preserve"> de 2025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, quedando pendiente </w:t>
      </w:r>
      <w:del w:id="14" w:author="AURA MILENA PAUTT LÓPEZ" w:date="2025-11-26T22:04:00Z">
        <w:r w:rsidRPr="004568D3" w:rsidDel="00560976">
          <w:rPr>
            <w:rFonts w:ascii="Arial Narrow" w:hAnsi="Arial Narrow" w:cs="Arial"/>
            <w:sz w:val="22"/>
            <w:szCs w:val="22"/>
            <w:lang w:val="es-419"/>
          </w:rPr>
          <w:delText xml:space="preserve">el disfrute de </w:delText>
        </w:r>
      </w:del>
      <w:r w:rsidR="00485123">
        <w:rPr>
          <w:rFonts w:ascii="Arial Narrow" w:hAnsi="Arial Narrow" w:cs="Arial"/>
          <w:sz w:val="22"/>
          <w:szCs w:val="22"/>
          <w:lang w:val="es-419"/>
        </w:rPr>
        <w:t xml:space="preserve">cuatro </w:t>
      </w:r>
      <w:r w:rsidRPr="004568D3">
        <w:rPr>
          <w:rFonts w:ascii="Arial Narrow" w:hAnsi="Arial Narrow" w:cs="Arial"/>
          <w:sz w:val="22"/>
          <w:szCs w:val="22"/>
          <w:lang w:val="es-419"/>
        </w:rPr>
        <w:t>(</w:t>
      </w:r>
      <w:r w:rsidR="00485123">
        <w:rPr>
          <w:rFonts w:ascii="Arial Narrow" w:hAnsi="Arial Narrow" w:cs="Arial"/>
          <w:sz w:val="22"/>
          <w:szCs w:val="22"/>
          <w:lang w:val="es-419"/>
        </w:rPr>
        <w:t>4</w:t>
      </w:r>
      <w:r w:rsidRPr="004568D3">
        <w:rPr>
          <w:rFonts w:ascii="Arial Narrow" w:hAnsi="Arial Narrow" w:cs="Arial"/>
          <w:sz w:val="22"/>
          <w:szCs w:val="22"/>
          <w:lang w:val="es-419"/>
        </w:rPr>
        <w:t>) días hábiles de vacaciones, los cuales</w:t>
      </w:r>
      <w:del w:id="15" w:author="AURA MILENA PAUTT LÓPEZ" w:date="2025-11-26T22:05:00Z">
        <w:r w:rsidRPr="004568D3" w:rsidDel="005860B2">
          <w:rPr>
            <w:rFonts w:ascii="Arial Narrow" w:hAnsi="Arial Narrow" w:cs="Arial"/>
            <w:sz w:val="22"/>
            <w:szCs w:val="22"/>
            <w:lang w:val="es-419"/>
          </w:rPr>
          <w:delText xml:space="preserve"> </w:delText>
        </w:r>
      </w:del>
      <w:ins w:id="16" w:author="AURA MILENA PAUTT LÓPEZ" w:date="2025-11-26T22:05:00Z">
        <w:r w:rsidR="005860B2">
          <w:rPr>
            <w:rFonts w:ascii="Arial Narrow" w:hAnsi="Arial Narrow" w:cs="Arial"/>
            <w:sz w:val="22"/>
            <w:szCs w:val="22"/>
            <w:lang w:val="es-419"/>
          </w:rPr>
          <w:t xml:space="preserve"> serán reanudados  al finalizar la incapacidad, esto es </w:t>
        </w:r>
      </w:ins>
      <w:del w:id="17" w:author="AURA MILENA PAUTT LÓPEZ" w:date="2025-11-26T22:05:00Z">
        <w:r w:rsidRPr="004568D3" w:rsidDel="005860B2">
          <w:rPr>
            <w:rFonts w:ascii="Arial Narrow" w:hAnsi="Arial Narrow" w:cs="Arial"/>
            <w:sz w:val="22"/>
            <w:szCs w:val="22"/>
            <w:lang w:val="es-419"/>
          </w:rPr>
          <w:delText>disfrutará posteriormente a la finalización de la incapacidad</w:delText>
        </w:r>
      </w:del>
      <w:r w:rsidRPr="004568D3">
        <w:rPr>
          <w:rFonts w:ascii="Arial Narrow" w:hAnsi="Arial Narrow" w:cs="Arial"/>
          <w:sz w:val="22"/>
          <w:szCs w:val="22"/>
          <w:lang w:val="es-419"/>
        </w:rPr>
        <w:t xml:space="preserve">, esto es </w:t>
      </w:r>
      <w:del w:id="18" w:author="AURA MILENA PAUTT LÓPEZ" w:date="2025-11-26T22:06:00Z">
        <w:r w:rsidRPr="004568D3" w:rsidDel="005860B2">
          <w:rPr>
            <w:rFonts w:ascii="Arial Narrow" w:hAnsi="Arial Narrow" w:cs="Arial"/>
            <w:b/>
            <w:sz w:val="22"/>
            <w:szCs w:val="22"/>
            <w:lang w:val="es-419"/>
          </w:rPr>
          <w:delText xml:space="preserve">a partir </w:delText>
        </w:r>
      </w:del>
      <w:r w:rsidRPr="004568D3">
        <w:rPr>
          <w:rFonts w:ascii="Arial Narrow" w:hAnsi="Arial Narrow" w:cs="Arial"/>
          <w:b/>
          <w:sz w:val="22"/>
          <w:szCs w:val="22"/>
          <w:lang w:val="es-419"/>
        </w:rPr>
        <w:t xml:space="preserve">del </w:t>
      </w:r>
      <w:r w:rsidR="00485123">
        <w:rPr>
          <w:rFonts w:ascii="Arial Narrow" w:hAnsi="Arial Narrow" w:cs="Arial"/>
          <w:b/>
          <w:sz w:val="22"/>
          <w:szCs w:val="22"/>
          <w:lang w:val="es-419"/>
        </w:rPr>
        <w:t>24</w:t>
      </w:r>
      <w:ins w:id="19" w:author="AURA MILENA PAUTT LÓPEZ" w:date="2025-11-26T22:06:00Z">
        <w:r w:rsidR="005860B2">
          <w:rPr>
            <w:rFonts w:ascii="Arial Narrow" w:hAnsi="Arial Narrow" w:cs="Arial"/>
            <w:b/>
            <w:sz w:val="22"/>
            <w:szCs w:val="22"/>
            <w:lang w:val="es-419"/>
          </w:rPr>
          <w:t xml:space="preserve"> al 27</w:t>
        </w:r>
      </w:ins>
      <w:r w:rsidRPr="004568D3">
        <w:rPr>
          <w:rFonts w:ascii="Arial Narrow" w:hAnsi="Arial Narrow" w:cs="Arial"/>
          <w:b/>
          <w:sz w:val="22"/>
          <w:szCs w:val="22"/>
          <w:lang w:val="es-419"/>
        </w:rPr>
        <w:t xml:space="preserve"> de </w:t>
      </w:r>
      <w:r w:rsidR="00485123">
        <w:rPr>
          <w:rFonts w:ascii="Arial Narrow" w:hAnsi="Arial Narrow" w:cs="Arial"/>
          <w:b/>
          <w:sz w:val="22"/>
          <w:szCs w:val="22"/>
          <w:lang w:val="es-419"/>
        </w:rPr>
        <w:t>noviembre</w:t>
      </w:r>
      <w:r w:rsidRPr="004568D3">
        <w:rPr>
          <w:rFonts w:ascii="Arial Narrow" w:hAnsi="Arial Narrow" w:cs="Arial"/>
          <w:b/>
          <w:sz w:val="22"/>
          <w:szCs w:val="22"/>
          <w:lang w:val="es-419"/>
        </w:rPr>
        <w:t xml:space="preserve"> de 2025</w:t>
      </w:r>
      <w:del w:id="20" w:author="AURA MILENA PAUTT LÓPEZ" w:date="2025-11-26T22:06:00Z">
        <w:r w:rsidRPr="004568D3" w:rsidDel="005860B2">
          <w:rPr>
            <w:rFonts w:ascii="Arial Narrow" w:hAnsi="Arial Narrow" w:cs="Arial"/>
            <w:b/>
            <w:sz w:val="22"/>
            <w:szCs w:val="22"/>
            <w:lang w:val="es-419"/>
          </w:rPr>
          <w:delText xml:space="preserve"> y hasta el </w:delText>
        </w:r>
        <w:r w:rsidR="00485123" w:rsidDel="005860B2">
          <w:rPr>
            <w:rFonts w:ascii="Arial Narrow" w:hAnsi="Arial Narrow" w:cs="Arial"/>
            <w:b/>
            <w:sz w:val="22"/>
            <w:szCs w:val="22"/>
            <w:lang w:val="es-419"/>
          </w:rPr>
          <w:delText xml:space="preserve">27 </w:delText>
        </w:r>
        <w:r w:rsidRPr="004568D3" w:rsidDel="005860B2">
          <w:rPr>
            <w:rFonts w:ascii="Arial Narrow" w:hAnsi="Arial Narrow" w:cs="Arial"/>
            <w:b/>
            <w:sz w:val="22"/>
            <w:szCs w:val="22"/>
            <w:lang w:val="es-419"/>
          </w:rPr>
          <w:delText xml:space="preserve">de </w:delText>
        </w:r>
        <w:r w:rsidR="00485123" w:rsidDel="005860B2">
          <w:rPr>
            <w:rFonts w:ascii="Arial Narrow" w:hAnsi="Arial Narrow" w:cs="Arial"/>
            <w:b/>
            <w:sz w:val="22"/>
            <w:szCs w:val="22"/>
            <w:lang w:val="es-419"/>
          </w:rPr>
          <w:delText>noviembre</w:delText>
        </w:r>
        <w:r w:rsidRPr="004568D3" w:rsidDel="005860B2">
          <w:rPr>
            <w:rFonts w:ascii="Arial Narrow" w:hAnsi="Arial Narrow" w:cs="Arial"/>
            <w:b/>
            <w:sz w:val="22"/>
            <w:szCs w:val="22"/>
            <w:lang w:val="es-419"/>
          </w:rPr>
          <w:delText xml:space="preserve"> de 2025</w:delText>
        </w:r>
      </w:del>
      <w:r w:rsidRPr="004568D3">
        <w:rPr>
          <w:rFonts w:ascii="Arial Narrow" w:hAnsi="Arial Narrow" w:cs="Arial"/>
          <w:b/>
          <w:sz w:val="22"/>
          <w:szCs w:val="22"/>
          <w:lang w:val="es-419"/>
        </w:rPr>
        <w:t>, inclusive</w:t>
      </w:r>
      <w:r w:rsidRPr="004568D3">
        <w:rPr>
          <w:rFonts w:ascii="Arial Narrow" w:hAnsi="Arial Narrow" w:cs="Arial"/>
          <w:sz w:val="22"/>
          <w:szCs w:val="22"/>
          <w:lang w:val="es-419"/>
        </w:rPr>
        <w:t>.</w:t>
      </w:r>
    </w:p>
    <w:p w14:paraId="3A853D65" w14:textId="77777777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  <w:lang w:val="es-419"/>
        </w:rPr>
      </w:pPr>
    </w:p>
    <w:p w14:paraId="1FB9A9F6" w14:textId="77777777" w:rsidR="005860B2" w:rsidRDefault="005B3CAF" w:rsidP="005B3CAF">
      <w:pPr>
        <w:spacing w:after="0"/>
        <w:rPr>
          <w:ins w:id="21" w:author="AURA MILENA PAUTT LÓPEZ" w:date="2025-11-26T22:08:00Z"/>
          <w:rFonts w:ascii="Arial Narrow" w:hAnsi="Arial Narrow" w:cs="Arial"/>
          <w:i/>
          <w:iCs/>
          <w:sz w:val="22"/>
          <w:szCs w:val="22"/>
          <w:lang w:val="es-419"/>
        </w:rPr>
      </w:pPr>
      <w:r w:rsidRPr="004568D3">
        <w:rPr>
          <w:rFonts w:ascii="Arial Narrow" w:hAnsi="Arial Narrow" w:cs="Arial"/>
          <w:sz w:val="22"/>
          <w:szCs w:val="22"/>
          <w:lang w:val="es-419"/>
        </w:rPr>
        <w:t>Las vacaciones</w:t>
      </w:r>
      <w:ins w:id="22" w:author="AURA MILENA PAUTT LÓPEZ" w:date="2025-11-26T22:07:00Z">
        <w:r w:rsidR="005860B2">
          <w:rPr>
            <w:rFonts w:ascii="Arial Narrow" w:hAnsi="Arial Narrow" w:cs="Arial"/>
            <w:sz w:val="22"/>
            <w:szCs w:val="22"/>
            <w:lang w:val="es-419"/>
          </w:rPr>
          <w:t xml:space="preserve"> fueron previamente reconocidas y canceladas </w:t>
        </w:r>
      </w:ins>
      <w:del w:id="23" w:author="AURA MILENA PAUTT LÓPEZ" w:date="2025-11-26T22:07:00Z">
        <w:r w:rsidRPr="004568D3" w:rsidDel="005860B2">
          <w:rPr>
            <w:rFonts w:ascii="Arial Narrow" w:hAnsi="Arial Narrow" w:cs="Arial"/>
            <w:sz w:val="22"/>
            <w:szCs w:val="22"/>
            <w:lang w:val="es-419"/>
          </w:rPr>
          <w:delText xml:space="preserve"> reconocidas </w:delText>
        </w:r>
      </w:del>
      <w:r w:rsidRPr="004568D3">
        <w:rPr>
          <w:rFonts w:ascii="Arial Narrow" w:hAnsi="Arial Narrow" w:cs="Arial"/>
          <w:sz w:val="22"/>
          <w:szCs w:val="22"/>
          <w:lang w:val="es-419"/>
        </w:rPr>
        <w:t xml:space="preserve">conforme a </w:t>
      </w:r>
      <w:del w:id="24" w:author="AURA MILENA PAUTT LÓPEZ" w:date="2025-11-26T22:07:00Z">
        <w:r w:rsidRPr="004568D3" w:rsidDel="005860B2">
          <w:rPr>
            <w:rFonts w:ascii="Arial Narrow" w:hAnsi="Arial Narrow" w:cs="Arial"/>
            <w:sz w:val="22"/>
            <w:szCs w:val="22"/>
            <w:lang w:val="es-419"/>
          </w:rPr>
          <w:delText xml:space="preserve">lo establecido en </w:delText>
        </w:r>
      </w:del>
      <w:r w:rsidRPr="004568D3">
        <w:rPr>
          <w:rFonts w:ascii="Arial Narrow" w:hAnsi="Arial Narrow" w:cs="Arial"/>
          <w:sz w:val="22"/>
          <w:szCs w:val="22"/>
          <w:lang w:val="es-419"/>
        </w:rPr>
        <w:t>la Resolución 01331 de 2025</w:t>
      </w:r>
      <w:ins w:id="25" w:author="AURA MILENA PAUTT LÓPEZ" w:date="2025-11-26T22:08:00Z">
        <w:r w:rsidR="005860B2">
          <w:rPr>
            <w:rFonts w:ascii="Arial Narrow" w:hAnsi="Arial Narrow" w:cs="Arial"/>
            <w:sz w:val="22"/>
            <w:szCs w:val="22"/>
            <w:lang w:val="es-419"/>
          </w:rPr>
          <w:t>, en cuya disposición se señala:</w:t>
        </w:r>
      </w:ins>
      <w:del w:id="26" w:author="AURA MILENA PAUTT LÓPEZ" w:date="2025-11-26T22:08:00Z">
        <w:r w:rsidRPr="004568D3" w:rsidDel="005860B2">
          <w:rPr>
            <w:rFonts w:ascii="Arial Narrow" w:hAnsi="Arial Narrow" w:cs="Arial"/>
            <w:sz w:val="22"/>
            <w:szCs w:val="22"/>
            <w:lang w:val="es-419"/>
          </w:rPr>
          <w:delText xml:space="preserve"> ya fueron pagadas al funcionario, así</w:delText>
        </w:r>
      </w:del>
      <w:r w:rsidRPr="004568D3">
        <w:rPr>
          <w:rFonts w:ascii="Arial Narrow" w:hAnsi="Arial Narrow" w:cs="Arial"/>
          <w:sz w:val="22"/>
          <w:szCs w:val="22"/>
          <w:lang w:val="es-419"/>
        </w:rPr>
        <w:t xml:space="preserve">: </w:t>
      </w:r>
      <w:r w:rsidRPr="004568D3">
        <w:rPr>
          <w:rFonts w:ascii="Arial Narrow" w:hAnsi="Arial Narrow" w:cs="Arial"/>
          <w:i/>
          <w:iCs/>
          <w:sz w:val="22"/>
          <w:szCs w:val="22"/>
          <w:lang w:val="es-419"/>
        </w:rPr>
        <w:t xml:space="preserve">“(…) </w:t>
      </w:r>
    </w:p>
    <w:p w14:paraId="6D8B7DED" w14:textId="77777777" w:rsidR="005860B2" w:rsidRDefault="005860B2" w:rsidP="005B3CAF">
      <w:pPr>
        <w:spacing w:after="0"/>
        <w:rPr>
          <w:ins w:id="27" w:author="AURA MILENA PAUTT LÓPEZ" w:date="2025-11-26T22:09:00Z"/>
          <w:rFonts w:ascii="Arial Narrow" w:hAnsi="Arial Narrow" w:cs="Arial"/>
          <w:i/>
          <w:iCs/>
          <w:sz w:val="22"/>
          <w:szCs w:val="22"/>
          <w:lang w:val="es-419"/>
        </w:rPr>
      </w:pPr>
    </w:p>
    <w:p w14:paraId="24911AE5" w14:textId="30BA1384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  <w:lang w:val="es-419"/>
        </w:rPr>
      </w:pPr>
      <w:r w:rsidRPr="004568D3">
        <w:rPr>
          <w:rFonts w:ascii="Arial Narrow" w:hAnsi="Arial Narrow" w:cs="Arial"/>
          <w:i/>
          <w:iCs/>
          <w:sz w:val="22"/>
          <w:szCs w:val="22"/>
          <w:lang w:val="es-419"/>
        </w:rPr>
        <w:lastRenderedPageBreak/>
        <w:t>ARTÍCULO 2. Pago de Vacaciones. La liquidación y pago de los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</w:t>
      </w:r>
      <w:r w:rsidRPr="004568D3">
        <w:rPr>
          <w:rFonts w:ascii="Arial Narrow" w:hAnsi="Arial Narrow" w:cs="Arial"/>
          <w:i/>
          <w:iCs/>
          <w:sz w:val="22"/>
          <w:szCs w:val="22"/>
          <w:lang w:val="es-419"/>
        </w:rPr>
        <w:t>períodos reconocidos en la presente Resolución se efectuaron en la nómina del mes de marzo de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</w:t>
      </w:r>
      <w:r w:rsidRPr="004568D3">
        <w:rPr>
          <w:rFonts w:ascii="Arial Narrow" w:hAnsi="Arial Narrow" w:cs="Arial"/>
          <w:i/>
          <w:iCs/>
          <w:sz w:val="22"/>
          <w:szCs w:val="22"/>
          <w:lang w:val="es-419"/>
        </w:rPr>
        <w:t>2025, con cargo al presupuesto de la presente vigencia, de conformidad con el certificado de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</w:t>
      </w:r>
      <w:r w:rsidRPr="004568D3">
        <w:rPr>
          <w:rFonts w:ascii="Arial Narrow" w:hAnsi="Arial Narrow" w:cs="Arial"/>
          <w:i/>
          <w:iCs/>
          <w:sz w:val="22"/>
          <w:szCs w:val="22"/>
          <w:lang w:val="es-419"/>
        </w:rPr>
        <w:t>disponibilidad presupuestal 125 del 03 de enero del 2025 expedido por el Grupo Interno de Trabajo de Presupuesto adscrito a la Subdirección Financiera de la Entidad. (…)”</w:t>
      </w:r>
    </w:p>
    <w:p w14:paraId="6DC17671" w14:textId="77777777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  <w:lang w:val="es-419"/>
        </w:rPr>
      </w:pPr>
    </w:p>
    <w:p w14:paraId="31E9B02F" w14:textId="77777777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</w:rPr>
      </w:pPr>
    </w:p>
    <w:p w14:paraId="6D18BA89" w14:textId="77777777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</w:rPr>
      </w:pPr>
      <w:r w:rsidRPr="004568D3">
        <w:rPr>
          <w:rFonts w:ascii="Arial Narrow" w:hAnsi="Arial Narrow" w:cs="Arial"/>
          <w:sz w:val="22"/>
          <w:szCs w:val="22"/>
        </w:rPr>
        <w:t>En mérito de lo expuesto,</w:t>
      </w:r>
    </w:p>
    <w:p w14:paraId="68B91433" w14:textId="77777777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</w:rPr>
      </w:pPr>
    </w:p>
    <w:p w14:paraId="1F48E13D" w14:textId="77777777" w:rsidR="005B3CAF" w:rsidRPr="004568D3" w:rsidRDefault="005B3CAF" w:rsidP="005B3CAF">
      <w:pPr>
        <w:pStyle w:val="Ttulo2"/>
        <w:rPr>
          <w:rFonts w:ascii="Arial Narrow" w:hAnsi="Arial Narrow" w:cs="Arial"/>
          <w:sz w:val="22"/>
          <w:szCs w:val="22"/>
          <w:lang w:val="es-ES"/>
        </w:rPr>
      </w:pPr>
      <w:r w:rsidRPr="004568D3">
        <w:rPr>
          <w:rFonts w:ascii="Arial Narrow" w:hAnsi="Arial Narrow" w:cs="Arial"/>
          <w:sz w:val="22"/>
          <w:szCs w:val="22"/>
          <w:lang w:val="es-ES"/>
        </w:rPr>
        <w:t>RESUELVE:</w:t>
      </w:r>
    </w:p>
    <w:p w14:paraId="49F5AC8A" w14:textId="77777777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</w:rPr>
      </w:pPr>
    </w:p>
    <w:p w14:paraId="70E8F9A1" w14:textId="675516D0" w:rsidR="005B3CAF" w:rsidRDefault="005B3CAF" w:rsidP="005B3CAF">
      <w:pPr>
        <w:spacing w:after="0"/>
        <w:rPr>
          <w:rFonts w:ascii="Arial Narrow" w:hAnsi="Arial Narrow" w:cs="Arial"/>
          <w:sz w:val="22"/>
          <w:szCs w:val="22"/>
          <w:lang w:val="es-419"/>
        </w:rPr>
      </w:pPr>
      <w:r w:rsidRPr="004568D3">
        <w:rPr>
          <w:rFonts w:ascii="Arial Narrow" w:hAnsi="Arial Narrow" w:cs="Arial"/>
          <w:b/>
          <w:sz w:val="22"/>
          <w:szCs w:val="22"/>
        </w:rPr>
        <w:t xml:space="preserve">ARTICULO 1. </w:t>
      </w:r>
      <w:r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>Concesión de Licencia por Enfermedad</w:t>
      </w:r>
      <w:r w:rsidRPr="004568D3">
        <w:rPr>
          <w:rFonts w:ascii="Arial Narrow" w:hAnsi="Arial Narrow" w:cs="Arial"/>
          <w:b/>
          <w:sz w:val="22"/>
          <w:szCs w:val="22"/>
          <w:lang w:val="es-419"/>
        </w:rPr>
        <w:t xml:space="preserve">. </w:t>
      </w:r>
      <w:r w:rsidRPr="004568D3">
        <w:rPr>
          <w:rFonts w:ascii="Arial Narrow" w:hAnsi="Arial Narrow" w:cs="Arial"/>
          <w:sz w:val="22"/>
          <w:szCs w:val="22"/>
          <w:lang w:val="es-419"/>
        </w:rPr>
        <w:t>Conceder licencia de enfermedad por dos (2) días hábiles a la servidora</w:t>
      </w:r>
      <w:r w:rsidR="008865C7" w:rsidRPr="004568D3">
        <w:rPr>
          <w:rFonts w:ascii="Arial Narrow" w:hAnsi="Arial Narrow" w:cs="Arial"/>
          <w:sz w:val="22"/>
          <w:szCs w:val="22"/>
          <w:lang w:val="es-419"/>
        </w:rPr>
        <w:t xml:space="preserve"> </w:t>
      </w:r>
      <w:r w:rsidR="008865C7"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>LEYDI CAROLINA MATOMA LEÒN</w:t>
      </w:r>
      <w:r w:rsidRPr="004568D3">
        <w:rPr>
          <w:rFonts w:ascii="Arial Narrow" w:hAnsi="Arial Narrow" w:cs="Arial"/>
          <w:sz w:val="22"/>
          <w:szCs w:val="22"/>
          <w:lang w:val="es-419"/>
        </w:rPr>
        <w:t>, identificada con cédula de ciudadanía</w:t>
      </w:r>
      <w:r w:rsidR="00485123">
        <w:rPr>
          <w:rFonts w:ascii="Arial Narrow" w:hAnsi="Arial Narrow" w:cs="Arial"/>
          <w:sz w:val="22"/>
          <w:szCs w:val="22"/>
          <w:lang w:val="es-419"/>
        </w:rPr>
        <w:t xml:space="preserve"> </w:t>
      </w:r>
      <w:r w:rsidR="00485123" w:rsidRPr="004568D3">
        <w:rPr>
          <w:rFonts w:ascii="Arial Narrow" w:hAnsi="Arial Narrow" w:cs="Arial"/>
          <w:sz w:val="22"/>
          <w:szCs w:val="22"/>
          <w:lang w:val="es-419"/>
        </w:rPr>
        <w:t>1.013.637.310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, vinculada en el empleo </w:t>
      </w:r>
      <w:r w:rsidR="00485123" w:rsidRPr="004568D3">
        <w:rPr>
          <w:rFonts w:ascii="Arial Narrow" w:hAnsi="Arial Narrow" w:cs="Arial"/>
          <w:sz w:val="22"/>
          <w:szCs w:val="22"/>
          <w:lang w:val="es-419"/>
        </w:rPr>
        <w:t xml:space="preserve">de </w:t>
      </w:r>
      <w:proofErr w:type="gramStart"/>
      <w:r w:rsidR="00485123" w:rsidRPr="004568D3">
        <w:rPr>
          <w:rFonts w:ascii="Arial Narrow" w:hAnsi="Arial Narrow" w:cs="Arial"/>
          <w:sz w:val="22"/>
          <w:szCs w:val="22"/>
          <w:lang w:val="es-419"/>
        </w:rPr>
        <w:t>Secretaria Ejecutiva</w:t>
      </w:r>
      <w:proofErr w:type="gramEnd"/>
      <w:r w:rsidR="00485123" w:rsidRPr="004568D3">
        <w:rPr>
          <w:rFonts w:ascii="Arial Narrow" w:hAnsi="Arial Narrow" w:cs="Arial"/>
          <w:sz w:val="22"/>
          <w:szCs w:val="22"/>
          <w:lang w:val="es-419"/>
        </w:rPr>
        <w:t xml:space="preserve">, cargo 421226, adscrito al Despacho de la </w:t>
      </w:r>
      <w:proofErr w:type="gramStart"/>
      <w:r w:rsidR="00485123" w:rsidRPr="004568D3">
        <w:rPr>
          <w:rFonts w:ascii="Arial Narrow" w:hAnsi="Arial Narrow" w:cs="Arial"/>
          <w:sz w:val="22"/>
          <w:szCs w:val="22"/>
          <w:lang w:val="es-419"/>
        </w:rPr>
        <w:t>Ministra</w:t>
      </w:r>
      <w:proofErr w:type="gramEnd"/>
      <w:r w:rsidR="00485123">
        <w:rPr>
          <w:rFonts w:ascii="Arial Narrow" w:hAnsi="Arial Narrow" w:cs="Arial"/>
          <w:b/>
          <w:sz w:val="22"/>
          <w:szCs w:val="22"/>
          <w:lang w:val="es-419"/>
        </w:rPr>
        <w:t xml:space="preserve">, </w:t>
      </w:r>
      <w:r w:rsidRPr="004568D3">
        <w:rPr>
          <w:rFonts w:ascii="Arial Narrow" w:hAnsi="Arial Narrow" w:cs="Arial"/>
          <w:b/>
          <w:sz w:val="22"/>
          <w:szCs w:val="22"/>
          <w:lang w:val="es-419"/>
        </w:rPr>
        <w:t xml:space="preserve">desde el </w:t>
      </w:r>
      <w:r w:rsidR="00485123">
        <w:rPr>
          <w:rFonts w:ascii="Arial Narrow" w:hAnsi="Arial Narrow" w:cs="Arial"/>
          <w:b/>
          <w:sz w:val="22"/>
          <w:szCs w:val="22"/>
          <w:lang w:val="es-419"/>
        </w:rPr>
        <w:t>20</w:t>
      </w:r>
      <w:r w:rsidRPr="004568D3">
        <w:rPr>
          <w:rFonts w:ascii="Arial Narrow" w:hAnsi="Arial Narrow" w:cs="Arial"/>
          <w:b/>
          <w:sz w:val="22"/>
          <w:szCs w:val="22"/>
          <w:lang w:val="es-419"/>
        </w:rPr>
        <w:t xml:space="preserve"> </w:t>
      </w:r>
      <w:del w:id="28" w:author="AURA MILENA PAUTT LÓPEZ" w:date="2025-11-26T22:10:00Z">
        <w:r w:rsidRPr="004568D3" w:rsidDel="005860B2">
          <w:rPr>
            <w:rFonts w:ascii="Arial Narrow" w:hAnsi="Arial Narrow" w:cs="Arial"/>
            <w:b/>
            <w:sz w:val="22"/>
            <w:szCs w:val="22"/>
            <w:lang w:val="es-419"/>
          </w:rPr>
          <w:delText xml:space="preserve">de </w:delText>
        </w:r>
        <w:r w:rsidR="00485123" w:rsidDel="005860B2">
          <w:rPr>
            <w:rFonts w:ascii="Arial Narrow" w:hAnsi="Arial Narrow" w:cs="Arial"/>
            <w:b/>
            <w:sz w:val="22"/>
            <w:szCs w:val="22"/>
            <w:lang w:val="es-419"/>
          </w:rPr>
          <w:delText xml:space="preserve">noviembre </w:delText>
        </w:r>
        <w:r w:rsidRPr="004568D3" w:rsidDel="005860B2">
          <w:rPr>
            <w:rFonts w:ascii="Arial Narrow" w:hAnsi="Arial Narrow" w:cs="Arial"/>
            <w:b/>
            <w:sz w:val="22"/>
            <w:szCs w:val="22"/>
            <w:lang w:val="es-419"/>
          </w:rPr>
          <w:delText xml:space="preserve">de 2025 y </w:delText>
        </w:r>
      </w:del>
      <w:r w:rsidRPr="004568D3">
        <w:rPr>
          <w:rFonts w:ascii="Arial Narrow" w:hAnsi="Arial Narrow" w:cs="Arial"/>
          <w:b/>
          <w:sz w:val="22"/>
          <w:szCs w:val="22"/>
          <w:lang w:val="es-419"/>
        </w:rPr>
        <w:t>hasta el 2</w:t>
      </w:r>
      <w:r w:rsidR="00485123">
        <w:rPr>
          <w:rFonts w:ascii="Arial Narrow" w:hAnsi="Arial Narrow" w:cs="Arial"/>
          <w:b/>
          <w:sz w:val="22"/>
          <w:szCs w:val="22"/>
          <w:lang w:val="es-419"/>
        </w:rPr>
        <w:t>1</w:t>
      </w:r>
      <w:r w:rsidRPr="004568D3">
        <w:rPr>
          <w:rFonts w:ascii="Arial Narrow" w:hAnsi="Arial Narrow" w:cs="Arial"/>
          <w:b/>
          <w:sz w:val="22"/>
          <w:szCs w:val="22"/>
          <w:lang w:val="es-419"/>
        </w:rPr>
        <w:t xml:space="preserve"> de </w:t>
      </w:r>
      <w:r w:rsidR="00485123">
        <w:rPr>
          <w:rFonts w:ascii="Arial Narrow" w:hAnsi="Arial Narrow" w:cs="Arial"/>
          <w:b/>
          <w:sz w:val="22"/>
          <w:szCs w:val="22"/>
          <w:lang w:val="es-419"/>
        </w:rPr>
        <w:t>noviembre</w:t>
      </w:r>
      <w:r w:rsidRPr="004568D3">
        <w:rPr>
          <w:rFonts w:ascii="Arial Narrow" w:hAnsi="Arial Narrow" w:cs="Arial"/>
          <w:b/>
          <w:sz w:val="22"/>
          <w:szCs w:val="22"/>
          <w:lang w:val="es-419"/>
        </w:rPr>
        <w:t xml:space="preserve"> de 2025, inclusive</w:t>
      </w:r>
      <w:r w:rsidRPr="004568D3">
        <w:rPr>
          <w:rFonts w:ascii="Arial Narrow" w:hAnsi="Arial Narrow" w:cs="Arial"/>
          <w:sz w:val="22"/>
          <w:szCs w:val="22"/>
          <w:lang w:val="es-419"/>
        </w:rPr>
        <w:t>.</w:t>
      </w:r>
    </w:p>
    <w:p w14:paraId="64F42D8A" w14:textId="77777777" w:rsidR="00485123" w:rsidRPr="004568D3" w:rsidRDefault="00485123" w:rsidP="005B3CAF">
      <w:pPr>
        <w:spacing w:after="0"/>
        <w:rPr>
          <w:rFonts w:ascii="Arial Narrow" w:hAnsi="Arial Narrow" w:cs="Arial"/>
          <w:sz w:val="22"/>
          <w:szCs w:val="22"/>
          <w:lang w:val="es-419"/>
        </w:rPr>
      </w:pPr>
    </w:p>
    <w:p w14:paraId="66896B77" w14:textId="129E5C1E" w:rsidR="005B3CAF" w:rsidRPr="004568D3" w:rsidRDefault="005B3CAF" w:rsidP="005B3CAF">
      <w:pPr>
        <w:spacing w:after="0"/>
        <w:rPr>
          <w:rFonts w:ascii="Arial Narrow" w:hAnsi="Arial Narrow" w:cs="Arial"/>
          <w:i/>
          <w:sz w:val="22"/>
          <w:szCs w:val="22"/>
          <w:u w:val="single"/>
          <w:lang w:val="es-419"/>
        </w:rPr>
      </w:pPr>
      <w:r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>ARTÍCULO 2. Interrupción de disfrute de vacaciones</w:t>
      </w:r>
      <w:r w:rsidRPr="004568D3">
        <w:rPr>
          <w:rFonts w:ascii="Arial Narrow" w:hAnsi="Arial Narrow" w:cs="Arial"/>
          <w:bCs/>
          <w:sz w:val="22"/>
          <w:szCs w:val="22"/>
          <w:lang w:val="es-419"/>
        </w:rPr>
        <w:t xml:space="preserve">. </w:t>
      </w:r>
      <w:r w:rsidRPr="004568D3">
        <w:rPr>
          <w:rFonts w:ascii="Arial Narrow" w:hAnsi="Arial Narrow" w:cs="Arial"/>
          <w:sz w:val="22"/>
          <w:szCs w:val="22"/>
          <w:lang w:val="es-419"/>
        </w:rPr>
        <w:t>Interrumpir el disfrute de las vacaciones concedidas mediante Resolución</w:t>
      </w:r>
      <w:r w:rsidR="00485123" w:rsidRPr="004568D3">
        <w:rPr>
          <w:rFonts w:ascii="Arial Narrow" w:hAnsi="Arial Narrow" w:cs="Arial"/>
          <w:sz w:val="22"/>
          <w:szCs w:val="22"/>
          <w:lang w:val="es-419"/>
        </w:rPr>
        <w:t xml:space="preserve"> 04526 del 27 de octubre de 2025</w:t>
      </w:r>
      <w:r w:rsidR="00485123">
        <w:rPr>
          <w:rFonts w:ascii="Arial Narrow" w:hAnsi="Arial Narrow" w:cs="Arial"/>
          <w:sz w:val="22"/>
          <w:szCs w:val="22"/>
          <w:lang w:val="es-419"/>
        </w:rPr>
        <w:t xml:space="preserve"> </w:t>
      </w:r>
      <w:r w:rsidRPr="004568D3">
        <w:rPr>
          <w:rFonts w:ascii="Arial Narrow" w:hAnsi="Arial Narrow" w:cs="Arial"/>
          <w:sz w:val="22"/>
          <w:szCs w:val="22"/>
          <w:lang w:val="es-419"/>
        </w:rPr>
        <w:t>a la servidora</w:t>
      </w:r>
      <w:r w:rsidR="008865C7" w:rsidRPr="004568D3">
        <w:rPr>
          <w:rFonts w:ascii="Arial Narrow" w:hAnsi="Arial Narrow" w:cs="Arial"/>
          <w:sz w:val="22"/>
          <w:szCs w:val="22"/>
          <w:lang w:val="es-419"/>
        </w:rPr>
        <w:t xml:space="preserve"> </w:t>
      </w:r>
      <w:r w:rsidR="008865C7"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>LEYDI CAROLINA MATOMA LEÒN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, a partir del </w:t>
      </w:r>
      <w:r w:rsidR="00485123">
        <w:rPr>
          <w:rFonts w:ascii="Arial Narrow" w:hAnsi="Arial Narrow" w:cs="Arial"/>
          <w:sz w:val="22"/>
          <w:szCs w:val="22"/>
          <w:lang w:val="es-419"/>
        </w:rPr>
        <w:t>20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de </w:t>
      </w:r>
      <w:r w:rsidR="00485123">
        <w:rPr>
          <w:rFonts w:ascii="Arial Narrow" w:hAnsi="Arial Narrow" w:cs="Arial"/>
          <w:sz w:val="22"/>
          <w:szCs w:val="22"/>
          <w:lang w:val="es-419"/>
        </w:rPr>
        <w:t>noviembre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de 2025, quedando pendiente el disfrute de</w:t>
      </w:r>
      <w:r w:rsidR="00485123">
        <w:rPr>
          <w:rFonts w:ascii="Arial Narrow" w:hAnsi="Arial Narrow" w:cs="Arial"/>
          <w:sz w:val="22"/>
          <w:szCs w:val="22"/>
          <w:lang w:val="es-419"/>
        </w:rPr>
        <w:t xml:space="preserve"> cuatro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 (</w:t>
      </w:r>
      <w:r w:rsidR="00485123">
        <w:rPr>
          <w:rFonts w:ascii="Arial Narrow" w:hAnsi="Arial Narrow" w:cs="Arial"/>
          <w:sz w:val="22"/>
          <w:szCs w:val="22"/>
          <w:lang w:val="es-419"/>
        </w:rPr>
        <w:t>4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) días hábiles de vacaciones, </w:t>
      </w:r>
      <w:r w:rsidRPr="004568D3">
        <w:rPr>
          <w:rFonts w:ascii="Arial Narrow" w:hAnsi="Arial Narrow" w:cs="Arial"/>
          <w:i/>
          <w:iCs/>
          <w:sz w:val="22"/>
          <w:szCs w:val="22"/>
          <w:u w:val="single"/>
          <w:lang w:val="es-419"/>
        </w:rPr>
        <w:t xml:space="preserve">los cuales disfrutará posteriormente a la finalización de la incapacidad, </w:t>
      </w:r>
      <w:r w:rsidRPr="004568D3">
        <w:rPr>
          <w:rFonts w:ascii="Arial Narrow" w:hAnsi="Arial Narrow" w:cs="Arial"/>
          <w:b/>
          <w:i/>
          <w:sz w:val="22"/>
          <w:szCs w:val="22"/>
          <w:u w:val="single"/>
          <w:lang w:val="es-419"/>
        </w:rPr>
        <w:t xml:space="preserve">a partir del </w:t>
      </w:r>
      <w:r w:rsidR="00485123">
        <w:rPr>
          <w:rFonts w:ascii="Arial Narrow" w:hAnsi="Arial Narrow" w:cs="Arial"/>
          <w:b/>
          <w:i/>
          <w:sz w:val="22"/>
          <w:szCs w:val="22"/>
          <w:u w:val="single"/>
          <w:lang w:val="es-419"/>
        </w:rPr>
        <w:t>24</w:t>
      </w:r>
      <w:r w:rsidRPr="004568D3">
        <w:rPr>
          <w:rFonts w:ascii="Arial Narrow" w:hAnsi="Arial Narrow" w:cs="Arial"/>
          <w:b/>
          <w:i/>
          <w:sz w:val="22"/>
          <w:szCs w:val="22"/>
          <w:u w:val="single"/>
          <w:lang w:val="es-419"/>
        </w:rPr>
        <w:t xml:space="preserve"> </w:t>
      </w:r>
      <w:del w:id="29" w:author="AURA MILENA PAUTT LÓPEZ" w:date="2025-11-26T22:11:00Z">
        <w:r w:rsidRPr="004568D3" w:rsidDel="005860B2">
          <w:rPr>
            <w:rFonts w:ascii="Arial Narrow" w:hAnsi="Arial Narrow" w:cs="Arial"/>
            <w:b/>
            <w:i/>
            <w:sz w:val="22"/>
            <w:szCs w:val="22"/>
            <w:u w:val="single"/>
            <w:lang w:val="es-419"/>
          </w:rPr>
          <w:delText xml:space="preserve">de </w:delText>
        </w:r>
        <w:r w:rsidR="00485123" w:rsidDel="005860B2">
          <w:rPr>
            <w:rFonts w:ascii="Arial Narrow" w:hAnsi="Arial Narrow" w:cs="Arial"/>
            <w:b/>
            <w:i/>
            <w:sz w:val="22"/>
            <w:szCs w:val="22"/>
            <w:u w:val="single"/>
            <w:lang w:val="es-419"/>
          </w:rPr>
          <w:delText>noviembre</w:delText>
        </w:r>
        <w:r w:rsidRPr="004568D3" w:rsidDel="005860B2">
          <w:rPr>
            <w:rFonts w:ascii="Arial Narrow" w:hAnsi="Arial Narrow" w:cs="Arial"/>
            <w:b/>
            <w:i/>
            <w:sz w:val="22"/>
            <w:szCs w:val="22"/>
            <w:u w:val="single"/>
            <w:lang w:val="es-419"/>
          </w:rPr>
          <w:delText xml:space="preserve"> de 2025 </w:delText>
        </w:r>
      </w:del>
      <w:r w:rsidRPr="004568D3">
        <w:rPr>
          <w:rFonts w:ascii="Arial Narrow" w:hAnsi="Arial Narrow" w:cs="Arial"/>
          <w:b/>
          <w:i/>
          <w:sz w:val="22"/>
          <w:szCs w:val="22"/>
          <w:u w:val="single"/>
          <w:lang w:val="es-419"/>
        </w:rPr>
        <w:t>hasta el</w:t>
      </w:r>
      <w:r w:rsidR="00485123">
        <w:rPr>
          <w:rFonts w:ascii="Arial Narrow" w:hAnsi="Arial Narrow" w:cs="Arial"/>
          <w:b/>
          <w:i/>
          <w:sz w:val="22"/>
          <w:szCs w:val="22"/>
          <w:u w:val="single"/>
          <w:lang w:val="es-419"/>
        </w:rPr>
        <w:t xml:space="preserve"> 27</w:t>
      </w:r>
      <w:r w:rsidRPr="004568D3">
        <w:rPr>
          <w:rFonts w:ascii="Arial Narrow" w:hAnsi="Arial Narrow" w:cs="Arial"/>
          <w:b/>
          <w:i/>
          <w:sz w:val="22"/>
          <w:szCs w:val="22"/>
          <w:u w:val="single"/>
          <w:lang w:val="es-419"/>
        </w:rPr>
        <w:t xml:space="preserve"> de </w:t>
      </w:r>
      <w:r w:rsidR="00485123">
        <w:rPr>
          <w:rFonts w:ascii="Arial Narrow" w:hAnsi="Arial Narrow" w:cs="Arial"/>
          <w:b/>
          <w:i/>
          <w:sz w:val="22"/>
          <w:szCs w:val="22"/>
          <w:u w:val="single"/>
          <w:lang w:val="es-419"/>
        </w:rPr>
        <w:t>noviembre</w:t>
      </w:r>
      <w:r w:rsidRPr="004568D3">
        <w:rPr>
          <w:rFonts w:ascii="Arial Narrow" w:hAnsi="Arial Narrow" w:cs="Arial"/>
          <w:b/>
          <w:i/>
          <w:sz w:val="22"/>
          <w:szCs w:val="22"/>
          <w:u w:val="single"/>
          <w:lang w:val="es-419"/>
        </w:rPr>
        <w:t xml:space="preserve"> de 2025</w:t>
      </w:r>
      <w:r w:rsidRPr="004568D3">
        <w:rPr>
          <w:rFonts w:ascii="Arial Narrow" w:hAnsi="Arial Narrow" w:cs="Arial"/>
          <w:b/>
          <w:i/>
          <w:iCs/>
          <w:sz w:val="22"/>
          <w:szCs w:val="22"/>
          <w:u w:val="single"/>
          <w:lang w:val="es-419"/>
        </w:rPr>
        <w:t>, inclusive</w:t>
      </w:r>
      <w:r w:rsidRPr="004568D3">
        <w:rPr>
          <w:rFonts w:ascii="Arial Narrow" w:hAnsi="Arial Narrow" w:cs="Arial"/>
          <w:i/>
          <w:iCs/>
          <w:sz w:val="22"/>
          <w:szCs w:val="22"/>
          <w:u w:val="single"/>
          <w:lang w:val="es-419"/>
        </w:rPr>
        <w:t>.</w:t>
      </w:r>
    </w:p>
    <w:p w14:paraId="40EC9B7B" w14:textId="77777777" w:rsidR="005B3CAF" w:rsidRPr="004568D3" w:rsidRDefault="005B3CAF" w:rsidP="005B3CAF">
      <w:pPr>
        <w:spacing w:after="0"/>
        <w:ind w:right="142"/>
        <w:rPr>
          <w:rFonts w:ascii="Arial Narrow" w:hAnsi="Arial Narrow" w:cs="Arial"/>
          <w:b/>
          <w:sz w:val="22"/>
          <w:szCs w:val="22"/>
          <w:lang w:val="es-419"/>
        </w:rPr>
      </w:pPr>
    </w:p>
    <w:p w14:paraId="5015A310" w14:textId="4895E26B" w:rsidR="005B3CAF" w:rsidRPr="004568D3" w:rsidRDefault="005B3CAF" w:rsidP="005B3CAF">
      <w:pPr>
        <w:spacing w:after="0"/>
        <w:rPr>
          <w:rFonts w:ascii="Arial Narrow" w:hAnsi="Arial Narrow" w:cs="Arial"/>
          <w:sz w:val="22"/>
          <w:szCs w:val="22"/>
          <w:lang w:val="es-419"/>
        </w:rPr>
      </w:pPr>
      <w:r w:rsidRPr="004568D3">
        <w:rPr>
          <w:rFonts w:ascii="Arial Narrow" w:hAnsi="Arial Narrow" w:cs="Arial"/>
          <w:b/>
          <w:sz w:val="22"/>
          <w:szCs w:val="22"/>
        </w:rPr>
        <w:t>ARTÍCULO 3. Comunicación</w:t>
      </w:r>
      <w:r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 xml:space="preserve">. 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Comunicar a través de la Subdirección para la Gestión del Talento Humano el contenido de la presente Resolución a las servidoras públicas </w:t>
      </w:r>
      <w:r w:rsidR="008865C7"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>LEYDI CAROLINA MATOMA LEÒN</w:t>
      </w:r>
      <w:r w:rsidR="008865C7" w:rsidRPr="004568D3">
        <w:rPr>
          <w:rFonts w:ascii="Arial Narrow" w:hAnsi="Arial Narrow" w:cs="Arial"/>
          <w:sz w:val="22"/>
          <w:szCs w:val="22"/>
          <w:lang w:val="es-419"/>
        </w:rPr>
        <w:t xml:space="preserve"> </w:t>
      </w:r>
      <w:r w:rsidRPr="004568D3">
        <w:rPr>
          <w:rFonts w:ascii="Arial Narrow" w:hAnsi="Arial Narrow" w:cs="Arial"/>
          <w:sz w:val="22"/>
          <w:szCs w:val="22"/>
          <w:lang w:val="es-419"/>
        </w:rPr>
        <w:t xml:space="preserve">y </w:t>
      </w:r>
      <w:r w:rsidR="00485123" w:rsidRPr="00485123">
        <w:rPr>
          <w:rFonts w:ascii="Arial Narrow" w:hAnsi="Arial Narrow" w:cs="Arial"/>
          <w:b/>
          <w:bCs/>
          <w:sz w:val="22"/>
          <w:szCs w:val="22"/>
          <w:lang w:val="es-419"/>
        </w:rPr>
        <w:t xml:space="preserve">CARINA MURCIA YELA </w:t>
      </w:r>
      <w:r w:rsidR="00485123" w:rsidRPr="00485123">
        <w:rPr>
          <w:rFonts w:ascii="Arial Narrow" w:hAnsi="Arial Narrow" w:cs="Arial"/>
          <w:sz w:val="22"/>
          <w:szCs w:val="22"/>
          <w:lang w:val="es-419"/>
        </w:rPr>
        <w:t>Ministra de Tecnologías de la Información y las Comunicaciones</w:t>
      </w:r>
      <w:r w:rsidR="00485123">
        <w:rPr>
          <w:rFonts w:ascii="Arial Narrow" w:hAnsi="Arial Narrow" w:cs="Arial"/>
          <w:sz w:val="22"/>
          <w:szCs w:val="22"/>
          <w:lang w:val="es-419"/>
        </w:rPr>
        <w:t>,</w:t>
      </w:r>
      <w:r w:rsidR="00485123" w:rsidRPr="00485123">
        <w:rPr>
          <w:rFonts w:ascii="Arial Narrow" w:hAnsi="Arial Narrow" w:cs="Arial"/>
          <w:sz w:val="22"/>
          <w:szCs w:val="22"/>
          <w:lang w:val="es-419"/>
        </w:rPr>
        <w:t xml:space="preserve"> </w:t>
      </w:r>
      <w:r w:rsidRPr="004568D3">
        <w:rPr>
          <w:rFonts w:ascii="Arial Narrow" w:hAnsi="Arial Narrow" w:cs="Arial"/>
          <w:sz w:val="22"/>
          <w:szCs w:val="22"/>
          <w:lang w:val="es-419"/>
        </w:rPr>
        <w:t>con copia la historia laboral de la funcionaria</w:t>
      </w:r>
      <w:r w:rsidR="008865C7" w:rsidRPr="004568D3">
        <w:rPr>
          <w:rFonts w:ascii="Arial Narrow" w:hAnsi="Arial Narrow" w:cs="Arial"/>
          <w:sz w:val="22"/>
          <w:szCs w:val="22"/>
          <w:lang w:val="es-419"/>
        </w:rPr>
        <w:t xml:space="preserve"> </w:t>
      </w:r>
      <w:r w:rsidR="008865C7"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>LEYDI CAROLINA MATOMA LEÒN</w:t>
      </w:r>
      <w:r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>.</w:t>
      </w:r>
    </w:p>
    <w:p w14:paraId="691D6D6F" w14:textId="77777777" w:rsidR="005B3CAF" w:rsidRPr="004568D3" w:rsidRDefault="005B3CAF" w:rsidP="005B3CAF">
      <w:pPr>
        <w:spacing w:after="0"/>
        <w:ind w:right="-801"/>
        <w:rPr>
          <w:rFonts w:ascii="Arial Narrow" w:hAnsi="Arial Narrow" w:cs="Arial"/>
          <w:b/>
          <w:sz w:val="22"/>
          <w:szCs w:val="22"/>
        </w:rPr>
      </w:pPr>
    </w:p>
    <w:p w14:paraId="28FC2640" w14:textId="77777777" w:rsidR="005B3CAF" w:rsidRPr="004568D3" w:rsidRDefault="005B3CAF" w:rsidP="005B3CAF">
      <w:pPr>
        <w:spacing w:after="0"/>
        <w:ind w:right="-801"/>
        <w:rPr>
          <w:rFonts w:ascii="Arial Narrow" w:hAnsi="Arial Narrow" w:cs="Arial"/>
          <w:b/>
          <w:sz w:val="22"/>
          <w:szCs w:val="22"/>
        </w:rPr>
      </w:pPr>
      <w:r w:rsidRPr="004568D3">
        <w:rPr>
          <w:rFonts w:ascii="Arial Narrow" w:hAnsi="Arial Narrow" w:cs="Arial"/>
          <w:b/>
          <w:sz w:val="22"/>
          <w:szCs w:val="22"/>
        </w:rPr>
        <w:t xml:space="preserve">ARTÍCULO 4. </w:t>
      </w:r>
      <w:r w:rsidRPr="004568D3">
        <w:rPr>
          <w:rFonts w:ascii="Arial Narrow" w:hAnsi="Arial Narrow" w:cs="Arial"/>
          <w:b/>
          <w:bCs/>
          <w:sz w:val="22"/>
          <w:szCs w:val="22"/>
          <w:lang w:val="es-419"/>
        </w:rPr>
        <w:t>Vigencia</w:t>
      </w:r>
      <w:r w:rsidRPr="004568D3">
        <w:rPr>
          <w:rFonts w:ascii="Arial Narrow" w:hAnsi="Arial Narrow" w:cs="Arial"/>
          <w:b/>
          <w:bCs/>
          <w:i/>
          <w:sz w:val="22"/>
          <w:szCs w:val="22"/>
          <w:lang w:val="es-419"/>
        </w:rPr>
        <w:t xml:space="preserve">. </w:t>
      </w:r>
      <w:r w:rsidRPr="004568D3">
        <w:rPr>
          <w:rFonts w:ascii="Arial Narrow" w:hAnsi="Arial Narrow" w:cs="Arial"/>
          <w:sz w:val="22"/>
          <w:szCs w:val="22"/>
          <w:lang w:val="es-419"/>
        </w:rPr>
        <w:t>La presente Resolución rige a partir de la fecha de su expedición</w:t>
      </w:r>
    </w:p>
    <w:p w14:paraId="1114E0B9" w14:textId="77777777" w:rsidR="00421099" w:rsidRPr="004568D3" w:rsidRDefault="00421099" w:rsidP="00421099">
      <w:pPr>
        <w:spacing w:after="0"/>
        <w:ind w:right="-283"/>
        <w:rPr>
          <w:rFonts w:ascii="Arial Narrow" w:hAnsi="Arial Narrow"/>
          <w:sz w:val="22"/>
          <w:szCs w:val="22"/>
        </w:rPr>
      </w:pPr>
    </w:p>
    <w:p w14:paraId="68FDDE70" w14:textId="4B4BDD69" w:rsidR="00421099" w:rsidRPr="004568D3" w:rsidRDefault="00421099" w:rsidP="00421099">
      <w:pPr>
        <w:spacing w:after="0"/>
        <w:ind w:right="-283"/>
        <w:rPr>
          <w:rFonts w:ascii="Arial Narrow" w:hAnsi="Arial Narrow" w:cs="Arial"/>
          <w:sz w:val="22"/>
          <w:szCs w:val="22"/>
          <w:lang w:val="es-ES_tradnl"/>
        </w:rPr>
      </w:pPr>
      <w:r w:rsidRPr="004568D3">
        <w:rPr>
          <w:rFonts w:ascii="Arial Narrow" w:hAnsi="Arial Narrow" w:cs="Arial"/>
          <w:sz w:val="22"/>
          <w:szCs w:val="22"/>
          <w:lang w:val="es-ES_tradnl"/>
        </w:rPr>
        <w:t xml:space="preserve">Dada a los </w:t>
      </w:r>
      <w:r w:rsidR="00485123">
        <w:rPr>
          <w:rFonts w:ascii="Arial Narrow" w:hAnsi="Arial Narrow" w:cs="Arial"/>
          <w:sz w:val="22"/>
          <w:szCs w:val="22"/>
          <w:lang w:val="es-ES_tradnl"/>
        </w:rPr>
        <w:t>veintiséis</w:t>
      </w:r>
      <w:r w:rsidRPr="004568D3">
        <w:rPr>
          <w:rFonts w:ascii="Arial Narrow" w:hAnsi="Arial Narrow" w:cs="Arial"/>
          <w:sz w:val="22"/>
          <w:szCs w:val="22"/>
          <w:lang w:val="es-ES_tradnl"/>
        </w:rPr>
        <w:t xml:space="preserve"> (</w:t>
      </w:r>
      <w:r w:rsidR="00485123">
        <w:rPr>
          <w:rFonts w:ascii="Arial Narrow" w:hAnsi="Arial Narrow" w:cs="Arial"/>
          <w:sz w:val="22"/>
          <w:szCs w:val="22"/>
          <w:lang w:val="es-ES_tradnl"/>
        </w:rPr>
        <w:t>2</w:t>
      </w:r>
      <w:r w:rsidRPr="004568D3">
        <w:rPr>
          <w:rFonts w:ascii="Arial Narrow" w:hAnsi="Arial Narrow" w:cs="Arial"/>
          <w:sz w:val="22"/>
          <w:szCs w:val="22"/>
          <w:lang w:val="es-ES_tradnl"/>
        </w:rPr>
        <w:t>6) días del mes de noviembre de 2025.</w:t>
      </w:r>
    </w:p>
    <w:p w14:paraId="6E4B6898" w14:textId="77777777" w:rsidR="00421099" w:rsidRPr="004568D3" w:rsidRDefault="00421099" w:rsidP="00421099">
      <w:pPr>
        <w:spacing w:after="0"/>
        <w:ind w:right="-283"/>
        <w:rPr>
          <w:rFonts w:ascii="Arial Narrow" w:hAnsi="Arial Narrow" w:cs="Arial"/>
          <w:sz w:val="22"/>
          <w:szCs w:val="22"/>
          <w:lang w:val="es-ES_tradnl"/>
        </w:rPr>
      </w:pPr>
      <w:r w:rsidRPr="004568D3">
        <w:rPr>
          <w:rFonts w:ascii="Arial Narrow" w:hAnsi="Arial Narrow" w:cs="Arial"/>
          <w:sz w:val="22"/>
          <w:szCs w:val="22"/>
          <w:lang w:val="es-ES_tradnl"/>
        </w:rPr>
        <w:t xml:space="preserve"> </w:t>
      </w:r>
    </w:p>
    <w:p w14:paraId="51A9F3E8" w14:textId="77777777" w:rsidR="005B3CAF" w:rsidRPr="004568D3" w:rsidRDefault="005B3CAF" w:rsidP="005B3CAF">
      <w:pPr>
        <w:widowControl/>
        <w:spacing w:after="0"/>
        <w:jc w:val="center"/>
        <w:rPr>
          <w:rFonts w:ascii="Arial Narrow" w:hAnsi="Arial Narrow"/>
          <w:b/>
          <w:sz w:val="22"/>
          <w:szCs w:val="22"/>
        </w:rPr>
      </w:pPr>
    </w:p>
    <w:p w14:paraId="7FFEEF3B" w14:textId="77777777" w:rsidR="005B3CAF" w:rsidRPr="004568D3" w:rsidRDefault="005B3CAF" w:rsidP="005B3CAF">
      <w:pPr>
        <w:widowControl/>
        <w:spacing w:after="0"/>
        <w:jc w:val="center"/>
        <w:rPr>
          <w:rFonts w:ascii="Arial Narrow" w:hAnsi="Arial Narrow"/>
          <w:b/>
          <w:sz w:val="22"/>
          <w:szCs w:val="22"/>
        </w:rPr>
      </w:pPr>
      <w:r w:rsidRPr="004568D3">
        <w:rPr>
          <w:rFonts w:ascii="Arial Narrow" w:hAnsi="Arial Narrow"/>
          <w:b/>
          <w:sz w:val="22"/>
          <w:szCs w:val="22"/>
        </w:rPr>
        <w:t>NOTIFIQUESE, COMUNÍQUESE Y CÚMPLASE</w:t>
      </w:r>
    </w:p>
    <w:p w14:paraId="722CB679" w14:textId="77777777" w:rsidR="005B3CAF" w:rsidRPr="004568D3" w:rsidRDefault="005B3CAF" w:rsidP="005B3CAF">
      <w:pPr>
        <w:widowControl/>
        <w:spacing w:after="0"/>
        <w:jc w:val="center"/>
        <w:rPr>
          <w:rFonts w:ascii="Arial Narrow" w:hAnsi="Arial Narrow"/>
          <w:bCs/>
          <w:sz w:val="22"/>
          <w:szCs w:val="22"/>
        </w:rPr>
      </w:pPr>
    </w:p>
    <w:p w14:paraId="38612C87" w14:textId="77777777" w:rsidR="005B3CAF" w:rsidRPr="004568D3" w:rsidRDefault="005B3CAF" w:rsidP="005B3CAF">
      <w:pPr>
        <w:widowControl/>
        <w:spacing w:after="0"/>
        <w:ind w:left="708" w:hanging="708"/>
        <w:jc w:val="center"/>
        <w:rPr>
          <w:rFonts w:ascii="Arial Narrow" w:hAnsi="Arial Narrow"/>
          <w:bCs/>
          <w:sz w:val="22"/>
          <w:szCs w:val="22"/>
        </w:rPr>
      </w:pPr>
    </w:p>
    <w:p w14:paraId="02F61887" w14:textId="77777777" w:rsidR="005B3CAF" w:rsidRPr="004568D3" w:rsidRDefault="005B3CAF" w:rsidP="005B3CAF">
      <w:pPr>
        <w:widowControl/>
        <w:spacing w:after="0"/>
        <w:jc w:val="center"/>
        <w:rPr>
          <w:rFonts w:ascii="Arial Narrow" w:hAnsi="Arial Narrow"/>
          <w:b/>
          <w:i/>
          <w:iCs/>
          <w:sz w:val="22"/>
          <w:szCs w:val="22"/>
        </w:rPr>
      </w:pPr>
    </w:p>
    <w:p w14:paraId="3617B295" w14:textId="77777777" w:rsidR="005B3CAF" w:rsidRPr="004568D3" w:rsidRDefault="005B3CAF" w:rsidP="005B3CAF">
      <w:pPr>
        <w:widowControl/>
        <w:spacing w:after="0"/>
        <w:jc w:val="center"/>
        <w:rPr>
          <w:rFonts w:ascii="Arial Narrow" w:hAnsi="Arial Narrow"/>
          <w:i/>
          <w:iCs/>
          <w:color w:val="808080" w:themeColor="background1" w:themeShade="80"/>
          <w:sz w:val="22"/>
          <w:szCs w:val="22"/>
        </w:rPr>
      </w:pPr>
      <w:r w:rsidRPr="004568D3">
        <w:rPr>
          <w:rFonts w:ascii="Arial Narrow" w:hAnsi="Arial Narrow"/>
          <w:i/>
          <w:iCs/>
          <w:color w:val="808080" w:themeColor="background1" w:themeShade="80"/>
          <w:sz w:val="22"/>
          <w:szCs w:val="22"/>
        </w:rPr>
        <w:t>(Firmado Digitalmente)</w:t>
      </w:r>
    </w:p>
    <w:p w14:paraId="462AD92B" w14:textId="77777777" w:rsidR="005B3CAF" w:rsidRPr="004568D3" w:rsidRDefault="005B3CAF" w:rsidP="005B3CAF">
      <w:pPr>
        <w:widowControl/>
        <w:spacing w:after="0"/>
        <w:ind w:left="-284" w:right="51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4568D3">
        <w:rPr>
          <w:rFonts w:ascii="Arial Narrow" w:hAnsi="Arial Narrow"/>
          <w:b/>
          <w:sz w:val="22"/>
          <w:szCs w:val="22"/>
        </w:rPr>
        <w:t>OLGA ISABEL BUELVAS DICKSON</w:t>
      </w:r>
    </w:p>
    <w:p w14:paraId="74DA2BB2" w14:textId="77777777" w:rsidR="005B3CAF" w:rsidRPr="004568D3" w:rsidRDefault="005B3CAF" w:rsidP="005B3CAF">
      <w:pPr>
        <w:widowControl/>
        <w:spacing w:after="0"/>
        <w:ind w:left="-284" w:right="51"/>
        <w:contextualSpacing/>
        <w:jc w:val="center"/>
        <w:rPr>
          <w:rFonts w:ascii="Arial Narrow" w:hAnsi="Arial Narrow" w:cs="Arial"/>
          <w:sz w:val="22"/>
          <w:szCs w:val="22"/>
        </w:rPr>
      </w:pPr>
      <w:r w:rsidRPr="004568D3">
        <w:rPr>
          <w:rFonts w:ascii="Arial Narrow" w:hAnsi="Arial Narrow" w:cs="Arial"/>
          <w:sz w:val="22"/>
          <w:szCs w:val="22"/>
        </w:rPr>
        <w:t>Secretaria General</w:t>
      </w:r>
    </w:p>
    <w:p w14:paraId="70CB4D23" w14:textId="77777777" w:rsidR="005B3CAF" w:rsidRPr="00485123" w:rsidRDefault="005B3CAF" w:rsidP="005B3CAF">
      <w:pPr>
        <w:spacing w:after="0"/>
        <w:jc w:val="center"/>
        <w:rPr>
          <w:rFonts w:ascii="Arial Narrow" w:hAnsi="Arial Narrow" w:cs="Arial"/>
          <w:sz w:val="16"/>
          <w:szCs w:val="16"/>
          <w:lang w:eastAsia="es-CO"/>
        </w:rPr>
      </w:pPr>
    </w:p>
    <w:p w14:paraId="425B331F" w14:textId="77777777" w:rsidR="005B3CAF" w:rsidRPr="00485123" w:rsidRDefault="005B3CAF" w:rsidP="005B3CAF">
      <w:pPr>
        <w:spacing w:after="0"/>
        <w:jc w:val="left"/>
        <w:rPr>
          <w:rFonts w:ascii="Arial Narrow" w:hAnsi="Arial Narrow"/>
          <w:sz w:val="16"/>
          <w:szCs w:val="16"/>
        </w:rPr>
      </w:pPr>
      <w:r w:rsidRPr="00485123">
        <w:rPr>
          <w:rFonts w:ascii="Arial Narrow" w:hAnsi="Arial Narrow" w:cs="Arial"/>
          <w:sz w:val="16"/>
          <w:szCs w:val="16"/>
          <w:lang w:val="es-ES" w:eastAsia="es-CO"/>
        </w:rPr>
        <w:t xml:space="preserve">Proyectó:  </w:t>
      </w:r>
      <w:r w:rsidRPr="00485123">
        <w:rPr>
          <w:rFonts w:ascii="Arial Narrow" w:hAnsi="Arial Narrow"/>
          <w:sz w:val="16"/>
          <w:szCs w:val="16"/>
        </w:rPr>
        <w:tab/>
      </w:r>
      <w:r w:rsidRPr="00485123">
        <w:rPr>
          <w:rFonts w:ascii="Arial Narrow" w:hAnsi="Arial Narrow" w:cs="Arial"/>
          <w:sz w:val="16"/>
          <w:szCs w:val="16"/>
          <w:lang w:val="es-ES" w:eastAsia="es-CO"/>
        </w:rPr>
        <w:t xml:space="preserve">Elide Albarracín Morales – </w:t>
      </w:r>
      <w:r w:rsidRPr="00485123">
        <w:rPr>
          <w:rFonts w:ascii="Arial Narrow" w:hAnsi="Arial Narrow"/>
          <w:sz w:val="16"/>
          <w:szCs w:val="16"/>
          <w:lang w:val="es-ES" w:eastAsia="zh-CN"/>
        </w:rPr>
        <w:t>Abogada Contratista</w:t>
      </w:r>
      <w:r w:rsidRPr="00485123">
        <w:rPr>
          <w:rFonts w:ascii="Arial Narrow" w:hAnsi="Arial Narrow" w:cs="Arial"/>
          <w:sz w:val="16"/>
          <w:szCs w:val="16"/>
          <w:lang w:val="es-ES" w:eastAsia="es-CO"/>
        </w:rPr>
        <w:t xml:space="preserve"> GIT Administración de Personal    </w:t>
      </w:r>
      <w:r w:rsidRPr="00485123">
        <w:rPr>
          <w:rFonts w:ascii="Arial Narrow" w:hAnsi="Arial Narrow"/>
          <w:noProof/>
          <w:sz w:val="16"/>
          <w:szCs w:val="16"/>
        </w:rPr>
        <w:drawing>
          <wp:inline distT="0" distB="0" distL="0" distR="0" wp14:anchorId="099EF1CC" wp14:editId="31AED74F">
            <wp:extent cx="792439" cy="113810"/>
            <wp:effectExtent l="0" t="0" r="0" b="0"/>
            <wp:docPr id="4735963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59631" name="Picture 4735963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39" cy="11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50C65" w14:textId="77777777" w:rsidR="005B3CAF" w:rsidRPr="00485123" w:rsidRDefault="005B3CAF" w:rsidP="005B3CAF">
      <w:pPr>
        <w:spacing w:after="0"/>
        <w:jc w:val="left"/>
        <w:rPr>
          <w:rFonts w:ascii="Arial Narrow" w:hAnsi="Arial Narrow" w:cs="Arial"/>
          <w:sz w:val="16"/>
          <w:szCs w:val="16"/>
          <w:lang w:val="es-ES" w:eastAsia="es-CO"/>
        </w:rPr>
      </w:pPr>
    </w:p>
    <w:p w14:paraId="0A054D15" w14:textId="11A027A4" w:rsidR="00485123" w:rsidRDefault="005B3CAF" w:rsidP="00485123">
      <w:pPr>
        <w:spacing w:after="0"/>
        <w:jc w:val="left"/>
        <w:rPr>
          <w:rFonts w:ascii="Arial Narrow" w:hAnsi="Arial Narrow"/>
          <w:sz w:val="16"/>
          <w:szCs w:val="16"/>
          <w:lang w:val="es-ES" w:eastAsia="zh-CN"/>
        </w:rPr>
      </w:pPr>
      <w:r w:rsidRPr="00485123">
        <w:rPr>
          <w:rFonts w:ascii="Arial Narrow" w:hAnsi="Arial Narrow" w:cs="Arial"/>
          <w:sz w:val="16"/>
          <w:szCs w:val="16"/>
          <w:lang w:eastAsia="es-CO"/>
        </w:rPr>
        <w:t xml:space="preserve">Revisó: </w:t>
      </w:r>
      <w:r w:rsidRPr="00485123">
        <w:rPr>
          <w:rFonts w:ascii="Arial Narrow" w:hAnsi="Arial Narrow"/>
          <w:sz w:val="16"/>
          <w:szCs w:val="16"/>
        </w:rPr>
        <w:tab/>
      </w:r>
      <w:r w:rsidRPr="00485123">
        <w:rPr>
          <w:rFonts w:ascii="Arial Narrow" w:hAnsi="Arial Narrow"/>
          <w:sz w:val="16"/>
          <w:szCs w:val="16"/>
          <w:lang w:val="es-ES" w:eastAsia="zh-CN"/>
        </w:rPr>
        <w:t>Aura Milena Pautt – Abogada Contratista de la Subdirección para Gestión del Talento Humano</w:t>
      </w:r>
      <w:ins w:id="30" w:author="Aura Milena Pautt Lopez" w:date="2025-11-27T09:10:00Z" w16du:dateUtc="2025-11-27T14:10:00Z">
        <w:r w:rsidR="005D1EB0">
          <w:rPr>
            <w:rFonts w:ascii="Arial Narrow" w:hAnsi="Arial Narrow"/>
            <w:sz w:val="16"/>
            <w:szCs w:val="16"/>
            <w:lang w:val="es-ES" w:eastAsia="zh-CN"/>
          </w:rPr>
          <w:t xml:space="preserve"> </w:t>
        </w:r>
        <w:r w:rsidR="005D1EB0">
          <w:rPr>
            <w:noProof/>
          </w:rPr>
          <w:drawing>
            <wp:inline distT="0" distB="0" distL="0" distR="0" wp14:anchorId="481D744D" wp14:editId="3E0DA54F">
              <wp:extent cx="306070" cy="176530"/>
              <wp:effectExtent l="0" t="0" r="0" b="0"/>
              <wp:docPr id="7" name="Imagen 1" descr="Imagen que contiene objeto, reloj&#10;&#10;El contenido generado por IA puede ser incorrecto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1" descr="Imagen que contiene objeto, reloj&#10;&#10;El contenido generado por IA puede ser incorrecto.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6070" cy="1765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88481B" w14:textId="1BE5D11F" w:rsidR="005B3CAF" w:rsidRPr="00485123" w:rsidRDefault="00485123" w:rsidP="00485123">
      <w:pPr>
        <w:spacing w:after="0"/>
        <w:jc w:val="left"/>
        <w:rPr>
          <w:rFonts w:ascii="Arial Narrow" w:hAnsi="Arial Narrow"/>
          <w:sz w:val="16"/>
          <w:szCs w:val="16"/>
          <w:lang w:val="es-ES"/>
        </w:rPr>
      </w:pPr>
      <w:r>
        <w:rPr>
          <w:rFonts w:ascii="Arial Narrow" w:hAnsi="Arial Narrow"/>
          <w:sz w:val="16"/>
          <w:szCs w:val="16"/>
          <w:lang w:val="es-ES" w:eastAsia="zh-CN"/>
        </w:rPr>
        <w:t xml:space="preserve">                   </w:t>
      </w:r>
      <w:r w:rsidR="005B3CAF" w:rsidRPr="00485123">
        <w:rPr>
          <w:rFonts w:ascii="Arial Narrow" w:hAnsi="Arial Narrow" w:cs="Arial"/>
          <w:sz w:val="16"/>
          <w:szCs w:val="16"/>
          <w:lang w:eastAsia="es-CO"/>
        </w:rPr>
        <w:t>Natalia Eugenia Páramo Villegas</w:t>
      </w:r>
      <w:r w:rsidR="005B3CAF" w:rsidRPr="00485123">
        <w:rPr>
          <w:rFonts w:ascii="Arial Narrow" w:hAnsi="Arial Narrow" w:cs="Arial"/>
          <w:sz w:val="16"/>
          <w:szCs w:val="16"/>
        </w:rPr>
        <w:t xml:space="preserve"> </w:t>
      </w:r>
      <w:r w:rsidR="005B3CAF" w:rsidRPr="00485123">
        <w:rPr>
          <w:rFonts w:ascii="Arial Narrow" w:hAnsi="Arial Narrow"/>
          <w:sz w:val="16"/>
          <w:szCs w:val="16"/>
          <w:lang w:val="es-ES"/>
        </w:rPr>
        <w:t xml:space="preserve">– Coordinadora GIT Administración de Personal </w:t>
      </w:r>
    </w:p>
    <w:p w14:paraId="5642FB24" w14:textId="77777777" w:rsidR="005B3CAF" w:rsidRPr="00485123" w:rsidRDefault="005B3CAF" w:rsidP="005B3CAF">
      <w:pPr>
        <w:spacing w:after="0"/>
        <w:ind w:right="-93"/>
        <w:rPr>
          <w:rFonts w:ascii="Arial Narrow" w:hAnsi="Arial Narrow"/>
          <w:sz w:val="16"/>
          <w:szCs w:val="16"/>
          <w:lang w:val="es-ES"/>
        </w:rPr>
      </w:pPr>
    </w:p>
    <w:p w14:paraId="62A96AEB" w14:textId="77777777" w:rsidR="005B3CAF" w:rsidRPr="00485123" w:rsidRDefault="005B3CAF" w:rsidP="005B3CAF">
      <w:pPr>
        <w:spacing w:after="0"/>
        <w:ind w:right="-93"/>
        <w:rPr>
          <w:rFonts w:ascii="Arial Narrow" w:hAnsi="Arial Narrow"/>
          <w:sz w:val="16"/>
          <w:szCs w:val="16"/>
          <w:lang w:val="es-ES"/>
        </w:rPr>
      </w:pPr>
      <w:r w:rsidRPr="00485123">
        <w:rPr>
          <w:rFonts w:ascii="Arial Narrow" w:hAnsi="Arial Narrow"/>
          <w:sz w:val="16"/>
          <w:szCs w:val="16"/>
          <w:lang w:val="es-ES"/>
        </w:rPr>
        <w:t>Aprobó:</w:t>
      </w:r>
      <w:r w:rsidRPr="00485123">
        <w:rPr>
          <w:rFonts w:ascii="Arial Narrow" w:hAnsi="Arial Narrow" w:cs="Arial"/>
          <w:sz w:val="16"/>
          <w:szCs w:val="16"/>
          <w:lang w:eastAsia="es-CO"/>
        </w:rPr>
        <w:t xml:space="preserve"> </w:t>
      </w:r>
      <w:r w:rsidRPr="00485123">
        <w:rPr>
          <w:rFonts w:ascii="Arial Narrow" w:hAnsi="Arial Narrow"/>
          <w:sz w:val="16"/>
          <w:szCs w:val="16"/>
        </w:rPr>
        <w:tab/>
        <w:t xml:space="preserve">Gysell Esther Sanz González </w:t>
      </w:r>
      <w:r w:rsidRPr="00485123">
        <w:rPr>
          <w:rFonts w:ascii="Arial Narrow" w:hAnsi="Arial Narrow" w:cs="Arial"/>
          <w:sz w:val="16"/>
          <w:szCs w:val="16"/>
        </w:rPr>
        <w:t xml:space="preserve">– </w:t>
      </w:r>
      <w:proofErr w:type="gramStart"/>
      <w:r w:rsidRPr="00485123">
        <w:rPr>
          <w:rFonts w:ascii="Arial Narrow" w:hAnsi="Arial Narrow"/>
          <w:sz w:val="16"/>
          <w:szCs w:val="16"/>
          <w:lang w:val="es-ES"/>
        </w:rPr>
        <w:t>Subdirectora</w:t>
      </w:r>
      <w:proofErr w:type="gramEnd"/>
      <w:r w:rsidRPr="00485123">
        <w:rPr>
          <w:rFonts w:ascii="Arial Narrow" w:hAnsi="Arial Narrow"/>
          <w:sz w:val="16"/>
          <w:szCs w:val="16"/>
          <w:lang w:val="es-ES"/>
        </w:rPr>
        <w:t xml:space="preserve"> para la Gestión del Talento Humano </w:t>
      </w:r>
    </w:p>
    <w:p w14:paraId="1877A738" w14:textId="77777777" w:rsidR="005B3CAF" w:rsidRPr="00485123" w:rsidRDefault="005B3CAF" w:rsidP="005B3CAF">
      <w:pPr>
        <w:spacing w:after="0"/>
        <w:ind w:firstLine="708"/>
        <w:rPr>
          <w:rFonts w:ascii="Arial Narrow" w:hAnsi="Arial Narrow"/>
          <w:sz w:val="16"/>
          <w:szCs w:val="16"/>
        </w:rPr>
      </w:pPr>
    </w:p>
    <w:p w14:paraId="4156CDC2" w14:textId="77777777" w:rsidR="005B3CAF" w:rsidRPr="004568D3" w:rsidRDefault="005B3CAF" w:rsidP="005B3CAF">
      <w:pPr>
        <w:rPr>
          <w:rFonts w:ascii="Arial Narrow" w:hAnsi="Arial Narrow"/>
          <w:sz w:val="22"/>
          <w:szCs w:val="22"/>
        </w:rPr>
      </w:pPr>
    </w:p>
    <w:p w14:paraId="3A207114" w14:textId="77777777" w:rsidR="005B3CAF" w:rsidRPr="004568D3" w:rsidRDefault="005B3CAF" w:rsidP="005B3CAF">
      <w:pPr>
        <w:jc w:val="center"/>
        <w:rPr>
          <w:rFonts w:ascii="Arial Narrow" w:hAnsi="Arial Narrow"/>
          <w:i/>
          <w:iCs/>
          <w:sz w:val="22"/>
          <w:szCs w:val="22"/>
          <w:lang w:eastAsia="es-CO"/>
        </w:rPr>
      </w:pPr>
    </w:p>
    <w:p w14:paraId="3622B3CC" w14:textId="77777777" w:rsidR="00421099" w:rsidRPr="004568D3" w:rsidRDefault="00421099" w:rsidP="00421099">
      <w:pPr>
        <w:spacing w:after="0"/>
        <w:rPr>
          <w:rFonts w:ascii="Arial Narrow" w:hAnsi="Arial Narrow" w:cs="Arial"/>
          <w:i/>
          <w:iCs/>
          <w:sz w:val="22"/>
          <w:szCs w:val="22"/>
        </w:rPr>
      </w:pPr>
    </w:p>
    <w:sectPr w:rsidR="00421099" w:rsidRPr="004568D3">
      <w:headerReference w:type="default" r:id="rId12"/>
      <w:footerReference w:type="default" r:id="rId13"/>
      <w:headerReference w:type="first" r:id="rId14"/>
      <w:footerReference w:type="first" r:id="rId15"/>
      <w:pgSz w:w="12240" w:h="18720"/>
      <w:pgMar w:top="2302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E2440" w14:textId="77777777" w:rsidR="00D222CF" w:rsidRDefault="00D222CF">
      <w:pPr>
        <w:spacing w:after="0"/>
      </w:pPr>
      <w:r>
        <w:separator/>
      </w:r>
    </w:p>
  </w:endnote>
  <w:endnote w:type="continuationSeparator" w:id="0">
    <w:p w14:paraId="41442856" w14:textId="77777777" w:rsidR="00D222CF" w:rsidRDefault="00D222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76F23" w14:textId="54E38EE5" w:rsidR="000B15F0" w:rsidRDefault="00CD4C75">
    <w:pPr>
      <w:pStyle w:val="Piedepgina"/>
    </w:pPr>
    <w:r w:rsidRPr="0045262A">
      <w:rPr>
        <w:rFonts w:ascii="Arial Narrow" w:hAnsi="Arial Narrow"/>
        <w:noProof/>
        <w:color w:val="8496B0"/>
        <w:spacing w:val="60"/>
        <w:lang w:val="es-ES"/>
        <w14:ligatures w14:val="standardContextual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39F95557" wp14:editId="2D4BAB0C">
              <wp:simplePos x="0" y="0"/>
              <wp:positionH relativeFrom="page">
                <wp:posOffset>0</wp:posOffset>
              </wp:positionH>
              <wp:positionV relativeFrom="page">
                <wp:posOffset>11423650</wp:posOffset>
              </wp:positionV>
              <wp:extent cx="7772400" cy="273050"/>
              <wp:effectExtent l="0" t="0" r="0" b="12700"/>
              <wp:wrapNone/>
              <wp:docPr id="1" name="MSIPCMf6364b0a985558a8e2c3cea7" descr="{&quot;HashCode&quot;:-324040364,&quot;Height&quot;:936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19D1A4" w14:textId="77777777" w:rsidR="000B15F0" w:rsidRDefault="00CD4C75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F95557" id="_x0000_t202" coordsize="21600,21600" o:spt="202" path="m,l,21600r21600,l21600,xe">
              <v:stroke joinstyle="miter"/>
              <v:path gradientshapeok="t" o:connecttype="rect"/>
            </v:shapetype>
            <v:shape id="MSIPCMf6364b0a985558a8e2c3cea7" o:spid="_x0000_s1026" type="#_x0000_t202" alt="{&quot;HashCode&quot;:-324040364,&quot;Height&quot;:936.0,&quot;Width&quot;:612.0,&quot;Placement&quot;:&quot;Footer&quot;,&quot;Index&quot;:&quot;Primary&quot;,&quot;Section&quot;:1,&quot;Top&quot;:0.0,&quot;Left&quot;:0.0}" style="position:absolute;left:0;text-align:left;margin-left:0;margin-top:899.5pt;width:612pt;height:21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" o:allowincell="f" filled="f" stroked="f" strokeweight=".5pt">
              <v:textbox inset="20pt,0,,0">
                <w:txbxContent>
                  <w:p w14:paraId="6519D1A4" w14:textId="77777777" w:rsidR="000B15F0" w:rsidRDefault="00CD4C75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D9F5BAC" w14:textId="77777777" w:rsidR="000B15F0" w:rsidRDefault="000B15F0">
    <w:pPr>
      <w:pStyle w:val="Piedepgina"/>
    </w:pPr>
  </w:p>
  <w:p w14:paraId="358C93AD" w14:textId="77777777" w:rsidR="000B15F0" w:rsidRPr="0045262A" w:rsidRDefault="00CD4C75">
    <w:pPr>
      <w:tabs>
        <w:tab w:val="center" w:pos="4550"/>
        <w:tab w:val="left" w:pos="5818"/>
      </w:tabs>
      <w:ind w:right="-801"/>
      <w:jc w:val="right"/>
      <w:rPr>
        <w:rFonts w:ascii="Arial Narrow" w:hAnsi="Arial Narrow"/>
        <w:color w:val="000000"/>
        <w:sz w:val="16"/>
        <w:szCs w:val="16"/>
      </w:rPr>
    </w:pPr>
    <w:r w:rsidRPr="0045262A">
      <w:rPr>
        <w:rFonts w:ascii="Arial Narrow" w:hAnsi="Arial Narrow"/>
        <w:color w:val="000000"/>
        <w:sz w:val="16"/>
        <w:szCs w:val="16"/>
        <w:lang w:val="es-ES"/>
      </w:rPr>
      <w:t xml:space="preserve">Página </w:t>
    </w:r>
    <w:r w:rsidRPr="0045262A">
      <w:rPr>
        <w:rFonts w:ascii="Arial Narrow" w:hAnsi="Arial Narrow"/>
        <w:color w:val="000000"/>
        <w:sz w:val="16"/>
        <w:szCs w:val="16"/>
      </w:rPr>
      <w:fldChar w:fldCharType="begin"/>
    </w:r>
    <w:r w:rsidRPr="0045262A">
      <w:rPr>
        <w:rFonts w:ascii="Arial Narrow" w:hAnsi="Arial Narrow"/>
        <w:color w:val="000000"/>
        <w:sz w:val="16"/>
        <w:szCs w:val="16"/>
      </w:rPr>
      <w:instrText>PAGE   \* MERGEFORMAT</w:instrText>
    </w:r>
    <w:r w:rsidRPr="0045262A">
      <w:rPr>
        <w:rFonts w:ascii="Arial Narrow" w:hAnsi="Arial Narrow"/>
        <w:color w:val="000000"/>
        <w:sz w:val="16"/>
        <w:szCs w:val="16"/>
      </w:rPr>
      <w:fldChar w:fldCharType="separate"/>
    </w:r>
    <w:r w:rsidRPr="0045262A">
      <w:rPr>
        <w:rFonts w:ascii="Arial Narrow" w:hAnsi="Arial Narrow"/>
        <w:color w:val="000000"/>
        <w:sz w:val="16"/>
        <w:szCs w:val="16"/>
      </w:rPr>
      <w:t>2</w:t>
    </w:r>
    <w:r w:rsidRPr="0045262A">
      <w:rPr>
        <w:rFonts w:ascii="Arial Narrow" w:hAnsi="Arial Narrow"/>
        <w:color w:val="000000"/>
        <w:sz w:val="16"/>
        <w:szCs w:val="16"/>
      </w:rPr>
      <w:fldChar w:fldCharType="end"/>
    </w:r>
    <w:r w:rsidRPr="0045262A">
      <w:rPr>
        <w:rFonts w:ascii="Arial Narrow" w:hAnsi="Arial Narrow"/>
        <w:color w:val="000000"/>
        <w:sz w:val="16"/>
        <w:szCs w:val="16"/>
        <w:lang w:val="es-ES"/>
      </w:rPr>
      <w:t xml:space="preserve"> | </w:t>
    </w:r>
    <w:r w:rsidRPr="0045262A">
      <w:rPr>
        <w:rFonts w:ascii="Arial Narrow" w:hAnsi="Arial Narrow"/>
        <w:color w:val="000000"/>
        <w:sz w:val="16"/>
        <w:szCs w:val="16"/>
      </w:rPr>
      <w:fldChar w:fldCharType="begin"/>
    </w:r>
    <w:r w:rsidRPr="0045262A">
      <w:rPr>
        <w:rFonts w:ascii="Arial Narrow" w:hAnsi="Arial Narrow"/>
        <w:color w:val="000000"/>
        <w:sz w:val="16"/>
        <w:szCs w:val="16"/>
      </w:rPr>
      <w:instrText>NUMPAGES  \* Arabic  \* MERGEFORMAT</w:instrText>
    </w:r>
    <w:r w:rsidRPr="0045262A">
      <w:rPr>
        <w:rFonts w:ascii="Arial Narrow" w:hAnsi="Arial Narrow"/>
        <w:color w:val="000000"/>
        <w:sz w:val="16"/>
        <w:szCs w:val="16"/>
      </w:rPr>
      <w:fldChar w:fldCharType="separate"/>
    </w:r>
    <w:r w:rsidRPr="0045262A">
      <w:rPr>
        <w:rFonts w:ascii="Arial Narrow" w:hAnsi="Arial Narrow"/>
        <w:color w:val="000000"/>
        <w:sz w:val="16"/>
        <w:szCs w:val="16"/>
      </w:rPr>
      <w:t>2</w:t>
    </w:r>
    <w:r w:rsidRPr="0045262A">
      <w:rPr>
        <w:rFonts w:ascii="Arial Narrow" w:hAnsi="Arial Narrow"/>
        <w:color w:val="000000"/>
        <w:sz w:val="16"/>
        <w:szCs w:val="16"/>
      </w:rPr>
      <w:fldChar w:fldCharType="end"/>
    </w:r>
  </w:p>
  <w:p w14:paraId="6D0A248B" w14:textId="70534AD2" w:rsidR="000B15F0" w:rsidRPr="0045262A" w:rsidRDefault="2CF41D49">
    <w:pPr>
      <w:tabs>
        <w:tab w:val="center" w:pos="4550"/>
        <w:tab w:val="left" w:pos="5818"/>
      </w:tabs>
      <w:ind w:right="-801"/>
      <w:jc w:val="right"/>
      <w:rPr>
        <w:rFonts w:ascii="Arial Narrow" w:hAnsi="Arial Narrow"/>
        <w:color w:val="000000"/>
        <w:sz w:val="16"/>
        <w:szCs w:val="16"/>
      </w:rPr>
    </w:pPr>
    <w:r w:rsidRPr="2CF41D49">
      <w:rPr>
        <w:rFonts w:ascii="Arial Narrow" w:hAnsi="Arial Narrow"/>
        <w:sz w:val="16"/>
        <w:szCs w:val="16"/>
      </w:rPr>
      <w:t>GJU-TIC-FM-00</w:t>
    </w:r>
    <w:r w:rsidR="001B06E2">
      <w:rPr>
        <w:rFonts w:ascii="Arial Narrow" w:hAnsi="Arial Narrow"/>
        <w:sz w:val="16"/>
        <w:szCs w:val="16"/>
      </w:rPr>
      <w:t>5</w:t>
    </w:r>
    <w:r w:rsidRPr="2CF41D49">
      <w:rPr>
        <w:rFonts w:ascii="Arial Narrow" w:hAnsi="Arial Narrow"/>
        <w:sz w:val="16"/>
        <w:szCs w:val="16"/>
      </w:rPr>
      <w:t>: V</w:t>
    </w:r>
    <w:r w:rsidR="001B06E2">
      <w:rPr>
        <w:rFonts w:ascii="Arial Narrow" w:hAnsi="Arial Narrow"/>
        <w:sz w:val="16"/>
        <w:szCs w:val="16"/>
      </w:rPr>
      <w:t>6</w:t>
    </w:r>
    <w:r w:rsidRPr="2CF41D49">
      <w:rPr>
        <w:rFonts w:ascii="Arial Narrow" w:hAnsi="Arial Narrow"/>
        <w:sz w:val="16"/>
        <w:szCs w:val="16"/>
      </w:rPr>
      <w:t xml:space="preserve"> 2025</w:t>
    </w:r>
  </w:p>
  <w:p w14:paraId="3928DA63" w14:textId="77777777" w:rsidR="000B15F0" w:rsidRDefault="000B15F0">
    <w:pPr>
      <w:pStyle w:val="Piedepgina"/>
      <w:ind w:right="-80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C59A1" w14:textId="59B6E64F" w:rsidR="000B15F0" w:rsidRPr="0045262A" w:rsidRDefault="00CD4C75">
    <w:pPr>
      <w:tabs>
        <w:tab w:val="center" w:pos="4550"/>
        <w:tab w:val="left" w:pos="5818"/>
      </w:tabs>
      <w:ind w:right="260"/>
      <w:jc w:val="left"/>
      <w:rPr>
        <w:rFonts w:ascii="Arial Narrow" w:hAnsi="Arial Narrow"/>
        <w:color w:val="8496B0"/>
        <w:spacing w:val="60"/>
        <w:lang w:val="es-ES"/>
      </w:rPr>
    </w:pPr>
    <w:r w:rsidRPr="0045262A">
      <w:rPr>
        <w:rFonts w:ascii="Arial Narrow" w:hAnsi="Arial Narrow"/>
        <w:noProof/>
        <w:color w:val="8496B0"/>
        <w:spacing w:val="60"/>
        <w:lang w:val="es-ES"/>
        <w14:ligatures w14:val="standardContextual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08047BD4" wp14:editId="2F0F32A8">
              <wp:simplePos x="0" y="0"/>
              <wp:positionH relativeFrom="page">
                <wp:posOffset>0</wp:posOffset>
              </wp:positionH>
              <wp:positionV relativeFrom="page">
                <wp:posOffset>11423650</wp:posOffset>
              </wp:positionV>
              <wp:extent cx="7772400" cy="273050"/>
              <wp:effectExtent l="0" t="0" r="0" b="12700"/>
              <wp:wrapNone/>
              <wp:docPr id="2" name="MSIPCM444d4de79fb88f90332c6fe7" descr="{&quot;HashCode&quot;:-324040364,&quot;Height&quot;:936.0,&quot;Width&quot;:612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8981F6C" w14:textId="77777777" w:rsidR="000B15F0" w:rsidRDefault="00CD4C75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047BD4" id="_x0000_t202" coordsize="21600,21600" o:spt="202" path="m,l,21600r21600,l21600,xe">
              <v:stroke joinstyle="miter"/>
              <v:path gradientshapeok="t" o:connecttype="rect"/>
            </v:shapetype>
            <v:shape id="MSIPCM444d4de79fb88f90332c6fe7" o:spid="_x0000_s1027" type="#_x0000_t202" alt="{&quot;HashCode&quot;:-324040364,&quot;Height&quot;:936.0,&quot;Width&quot;:612.0,&quot;Placement&quot;:&quot;Footer&quot;,&quot;Index&quot;:&quot;FirstPage&quot;,&quot;Section&quot;:1,&quot;Top&quot;:0.0,&quot;Left&quot;:0.0}" style="position:absolute;margin-left:0;margin-top:899.5pt;width:612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" o:allowincell="f" filled="f" stroked="f" strokeweight=".5pt">
              <v:textbox inset="20pt,0,,0">
                <w:txbxContent>
                  <w:p w14:paraId="78981F6C" w14:textId="77777777" w:rsidR="000B15F0" w:rsidRDefault="00CD4C75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C8778C3" w14:textId="77777777" w:rsidR="000B15F0" w:rsidRPr="0045262A" w:rsidRDefault="00CD4C75">
    <w:pPr>
      <w:tabs>
        <w:tab w:val="center" w:pos="4550"/>
        <w:tab w:val="left" w:pos="5818"/>
      </w:tabs>
      <w:ind w:right="-801"/>
      <w:jc w:val="right"/>
      <w:rPr>
        <w:rFonts w:ascii="Arial Narrow" w:hAnsi="Arial Narrow"/>
        <w:color w:val="000000"/>
        <w:sz w:val="16"/>
        <w:szCs w:val="16"/>
      </w:rPr>
    </w:pPr>
    <w:r w:rsidRPr="0045262A">
      <w:rPr>
        <w:rFonts w:ascii="Arial Narrow" w:hAnsi="Arial Narrow"/>
        <w:color w:val="000000"/>
        <w:sz w:val="16"/>
        <w:szCs w:val="16"/>
        <w:lang w:val="es-ES"/>
      </w:rPr>
      <w:t xml:space="preserve">Página </w:t>
    </w:r>
    <w:r w:rsidRPr="0045262A">
      <w:rPr>
        <w:rFonts w:ascii="Arial Narrow" w:hAnsi="Arial Narrow"/>
        <w:color w:val="000000"/>
        <w:sz w:val="16"/>
        <w:szCs w:val="16"/>
      </w:rPr>
      <w:fldChar w:fldCharType="begin"/>
    </w:r>
    <w:r w:rsidRPr="0045262A">
      <w:rPr>
        <w:rFonts w:ascii="Arial Narrow" w:hAnsi="Arial Narrow"/>
        <w:color w:val="000000"/>
        <w:sz w:val="16"/>
        <w:szCs w:val="16"/>
      </w:rPr>
      <w:instrText>PAGE   \* MERGEFORMAT</w:instrText>
    </w:r>
    <w:r w:rsidRPr="0045262A">
      <w:rPr>
        <w:rFonts w:ascii="Arial Narrow" w:hAnsi="Arial Narrow"/>
        <w:color w:val="000000"/>
        <w:sz w:val="16"/>
        <w:szCs w:val="16"/>
      </w:rPr>
      <w:fldChar w:fldCharType="separate"/>
    </w:r>
    <w:r w:rsidRPr="0045262A">
      <w:rPr>
        <w:rFonts w:ascii="Arial Narrow" w:hAnsi="Arial Narrow"/>
        <w:color w:val="000000"/>
        <w:sz w:val="16"/>
        <w:szCs w:val="16"/>
        <w:lang w:val="es-ES"/>
      </w:rPr>
      <w:t>1</w:t>
    </w:r>
    <w:r w:rsidRPr="0045262A">
      <w:rPr>
        <w:rFonts w:ascii="Arial Narrow" w:hAnsi="Arial Narrow"/>
        <w:color w:val="000000"/>
        <w:sz w:val="16"/>
        <w:szCs w:val="16"/>
      </w:rPr>
      <w:fldChar w:fldCharType="end"/>
    </w:r>
    <w:r w:rsidRPr="0045262A">
      <w:rPr>
        <w:rFonts w:ascii="Arial Narrow" w:hAnsi="Arial Narrow"/>
        <w:color w:val="000000"/>
        <w:sz w:val="16"/>
        <w:szCs w:val="16"/>
        <w:lang w:val="es-ES"/>
      </w:rPr>
      <w:t xml:space="preserve"> | </w:t>
    </w:r>
    <w:r w:rsidRPr="0045262A">
      <w:rPr>
        <w:rFonts w:ascii="Arial Narrow" w:hAnsi="Arial Narrow"/>
        <w:color w:val="000000"/>
        <w:sz w:val="16"/>
        <w:szCs w:val="16"/>
      </w:rPr>
      <w:fldChar w:fldCharType="begin"/>
    </w:r>
    <w:r w:rsidRPr="0045262A">
      <w:rPr>
        <w:rFonts w:ascii="Arial Narrow" w:hAnsi="Arial Narrow"/>
        <w:color w:val="000000"/>
        <w:sz w:val="16"/>
        <w:szCs w:val="16"/>
      </w:rPr>
      <w:instrText>NUMPAGES  \* Arabic  \* MERGEFORMAT</w:instrText>
    </w:r>
    <w:r w:rsidRPr="0045262A">
      <w:rPr>
        <w:rFonts w:ascii="Arial Narrow" w:hAnsi="Arial Narrow"/>
        <w:color w:val="000000"/>
        <w:sz w:val="16"/>
        <w:szCs w:val="16"/>
      </w:rPr>
      <w:fldChar w:fldCharType="separate"/>
    </w:r>
    <w:r w:rsidRPr="0045262A">
      <w:rPr>
        <w:rFonts w:ascii="Arial Narrow" w:hAnsi="Arial Narrow"/>
        <w:color w:val="000000"/>
        <w:sz w:val="16"/>
        <w:szCs w:val="16"/>
        <w:lang w:val="es-ES"/>
      </w:rPr>
      <w:t>2</w:t>
    </w:r>
    <w:r w:rsidRPr="0045262A">
      <w:rPr>
        <w:rFonts w:ascii="Arial Narrow" w:hAnsi="Arial Narrow"/>
        <w:color w:val="000000"/>
        <w:sz w:val="16"/>
        <w:szCs w:val="16"/>
      </w:rPr>
      <w:fldChar w:fldCharType="end"/>
    </w:r>
  </w:p>
  <w:p w14:paraId="2430B3AC" w14:textId="36625FB2" w:rsidR="000B15F0" w:rsidRPr="0045262A" w:rsidRDefault="00CD4C75">
    <w:pPr>
      <w:tabs>
        <w:tab w:val="center" w:pos="4550"/>
        <w:tab w:val="left" w:pos="5818"/>
      </w:tabs>
      <w:ind w:right="-801"/>
      <w:jc w:val="right"/>
      <w:rPr>
        <w:rFonts w:ascii="Arial Narrow" w:hAnsi="Arial Narrow"/>
        <w:color w:val="000000"/>
        <w:sz w:val="16"/>
        <w:szCs w:val="16"/>
      </w:rPr>
    </w:pPr>
    <w:r>
      <w:rPr>
        <w:rFonts w:ascii="Arial Narrow" w:hAnsi="Arial Narrow"/>
        <w:sz w:val="16"/>
        <w:szCs w:val="16"/>
      </w:rPr>
      <w:t>GJU-TIC-FM-005: V</w:t>
    </w:r>
    <w:r w:rsidR="001B06E2">
      <w:rPr>
        <w:rFonts w:ascii="Arial Narrow" w:hAnsi="Arial Narrow"/>
        <w:sz w:val="16"/>
        <w:szCs w:val="16"/>
      </w:rPr>
      <w:t>6</w:t>
    </w:r>
    <w:r>
      <w:rPr>
        <w:rFonts w:ascii="Arial Narrow" w:hAnsi="Arial Narrow"/>
        <w:sz w:val="16"/>
        <w:szCs w:val="16"/>
      </w:rPr>
      <w:t xml:space="preserve"> </w:t>
    </w:r>
    <w:r w:rsidRPr="0045262A">
      <w:rPr>
        <w:rFonts w:ascii="Arial Narrow" w:hAnsi="Arial Narrow"/>
        <w:color w:val="000000"/>
        <w:sz w:val="16"/>
        <w:szCs w:val="16"/>
      </w:rPr>
      <w:t>202</w:t>
    </w:r>
    <w:r w:rsidR="001B06E2" w:rsidRPr="0045262A">
      <w:rPr>
        <w:rFonts w:ascii="Arial Narrow" w:hAnsi="Arial Narrow"/>
        <w:color w:val="000000"/>
        <w:sz w:val="16"/>
        <w:szCs w:val="16"/>
      </w:rPr>
      <w:t>5</w:t>
    </w:r>
  </w:p>
  <w:p w14:paraId="7B69976F" w14:textId="77777777" w:rsidR="000B15F0" w:rsidRDefault="000B15F0">
    <w:pPr>
      <w:pStyle w:val="Piedepgina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4875D" w14:textId="77777777" w:rsidR="00D222CF" w:rsidRDefault="00D222CF">
      <w:pPr>
        <w:spacing w:after="0"/>
      </w:pPr>
      <w:r>
        <w:separator/>
      </w:r>
    </w:p>
  </w:footnote>
  <w:footnote w:type="continuationSeparator" w:id="0">
    <w:p w14:paraId="185661D9" w14:textId="77777777" w:rsidR="00D222CF" w:rsidRDefault="00D222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3F4B5" w14:textId="77777777" w:rsidR="000B15F0" w:rsidRDefault="00CD4C75">
    <w:pPr>
      <w:pStyle w:val="Encabezado"/>
    </w:pPr>
    <w:r>
      <w:rPr>
        <w:noProof/>
        <w:lang w:val="es-ES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C32ACFA" wp14:editId="1F22C804">
              <wp:simplePos x="0" y="0"/>
              <wp:positionH relativeFrom="column">
                <wp:posOffset>-565785</wp:posOffset>
              </wp:positionH>
              <wp:positionV relativeFrom="paragraph">
                <wp:posOffset>159385</wp:posOffset>
              </wp:positionV>
              <wp:extent cx="6790055" cy="10086975"/>
              <wp:effectExtent l="0" t="0" r="29845" b="28575"/>
              <wp:wrapNone/>
              <wp:docPr id="1711256377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90055" cy="10087091"/>
                        <a:chOff x="0" y="281201"/>
                        <a:chExt cx="6790368" cy="12954531"/>
                      </a:xfrm>
                    </wpg:grpSpPr>
                    <wpg:grpSp>
                      <wpg:cNvPr id="937439550" name="Grupo 3"/>
                      <wpg:cNvGrpSpPr/>
                      <wpg:grpSpPr>
                        <a:xfrm>
                          <a:off x="13648" y="300251"/>
                          <a:ext cx="6776720" cy="12935481"/>
                          <a:chOff x="0" y="0"/>
                          <a:chExt cx="6776847" cy="10650932"/>
                        </a:xfrm>
                      </wpg:grpSpPr>
                      <wps:wsp>
                        <wps:cNvPr id="45864094" name="Conector recto 1"/>
                        <wps:cNvCnPr/>
                        <wps:spPr>
                          <a:xfrm>
                            <a:off x="0" y="0"/>
                            <a:ext cx="0" cy="1065093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9517807" name="Conector recto 1"/>
                        <wps:cNvCnPr/>
                        <wps:spPr>
                          <a:xfrm flipH="1">
                            <a:off x="6773875" y="0"/>
                            <a:ext cx="2540" cy="1065034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7593008" name="Conector recto 2"/>
                        <wps:cNvCnPr/>
                        <wps:spPr>
                          <a:xfrm>
                            <a:off x="7315" y="10650932"/>
                            <a:ext cx="676953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611615413" name="Grupo 1"/>
                      <wpg:cNvGrpSpPr/>
                      <wpg:grpSpPr>
                        <a:xfrm>
                          <a:off x="0" y="281201"/>
                          <a:ext cx="6787807" cy="19050"/>
                          <a:chOff x="0" y="-19050"/>
                          <a:chExt cx="6787807" cy="19050"/>
                        </a:xfrm>
                      </wpg:grpSpPr>
                      <wps:wsp>
                        <wps:cNvPr id="80107957" name="Conector recto 2"/>
                        <wps:cNvCnPr/>
                        <wps:spPr>
                          <a:xfrm flipV="1">
                            <a:off x="0" y="-19050"/>
                            <a:ext cx="2552818" cy="19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5774793" name="Conector recto 2"/>
                        <wps:cNvCnPr/>
                        <wps:spPr>
                          <a:xfrm>
                            <a:off x="4076888" y="0"/>
                            <a:ext cx="271091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6260CC4E">
            <v:group id="Grupo 4" style="position:absolute;margin-left:-44.55pt;margin-top:12.55pt;width:534.65pt;height:794.25pt;z-index:251661312" coordsize="67903,129545" coordorigin=",2812" o:spid="_x0000_s1026" w14:anchorId="124B5F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">
              <v:group id="Grupo 3" style="position:absolute;left:136;top:3002;width:67767;height:129355" coordsize="67768,106509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">
                <v:line id="Conector recto 1" style="position:absolute;visibility:visible;mso-wrap-style:square" o:spid="_x0000_s1028" strokecolor="black [3200]" strokeweight="1.5pt" o:connectortype="straight" from="0,0" to="0,106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">
                  <v:stroke joinstyle="miter"/>
                </v:line>
                <v:line id="Conector recto 1" style="position:absolute;flip:x;visibility:visible;mso-wrap-style:square" o:spid="_x0000_s1029" strokecolor="black [3200]" strokeweight="1.5pt" o:connectortype="straight" from="67738,0" to="67764,106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">
                  <v:stroke joinstyle="miter"/>
                </v:line>
                <v:line id="Conector recto 2" style="position:absolute;visibility:visible;mso-wrap-style:square" o:spid="_x0000_s1030" strokecolor="black [3200]" strokeweight="1.5pt" o:connectortype="straight" from="73,106509" to="67768,106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">
                  <v:stroke joinstyle="miter"/>
                </v:line>
              </v:group>
              <v:group id="Grupo 1" style="position:absolute;top:2812;width:67878;height:190" coordsize="67878,190" coordorigin=",-190" o:spid="_x0000_s1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">
                <v:line id="Conector recto 2" style="position:absolute;flip:y;visibility:visible;mso-wrap-style:square" o:spid="_x0000_s1032" strokecolor="black [3200]" strokeweight="1.5pt" o:connectortype="straight" from="0,-190" to="255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">
                  <v:stroke joinstyle="miter"/>
                </v:line>
                <v:line id="Conector recto 2" style="position:absolute;visibility:visible;mso-wrap-style:square" o:spid="_x0000_s1033" strokecolor="black [3200]" strokeweight="1.5pt" o:connectortype="straight" from="40768,0" to="678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">
                  <v:stroke joinstyle="miter"/>
                </v:line>
              </v:group>
            </v:group>
          </w:pict>
        </mc:Fallback>
      </mc:AlternateContent>
    </w:r>
  </w:p>
  <w:p w14:paraId="425F84A4" w14:textId="77777777" w:rsidR="000B15F0" w:rsidRDefault="00CD4C75">
    <w:pPr>
      <w:pStyle w:val="Encabezado"/>
      <w:jc w:val="center"/>
    </w:pPr>
    <w:r>
      <w:rPr>
        <w:noProof/>
        <w:lang w:val="es-ES"/>
        <w14:ligatures w14:val="standardContextual"/>
      </w:rPr>
      <w:drawing>
        <wp:inline distT="0" distB="0" distL="0" distR="0" wp14:anchorId="14600916" wp14:editId="43495D58">
          <wp:extent cx="495300" cy="958850"/>
          <wp:effectExtent l="0" t="0" r="0" b="0"/>
          <wp:docPr id="365583970" name="Imagen 1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5583970" name="Imagen 14" descr="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017" cy="973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706CF4" w14:textId="77777777" w:rsidR="000B15F0" w:rsidRDefault="000B15F0">
    <w:pPr>
      <w:pStyle w:val="Encabezado"/>
    </w:pPr>
  </w:p>
  <w:p w14:paraId="2510C3A1" w14:textId="77777777" w:rsidR="000B15F0" w:rsidRDefault="000B15F0">
    <w:pPr>
      <w:pStyle w:val="Encabezado"/>
      <w:widowControl/>
      <w:jc w:val="center"/>
      <w:rPr>
        <w:rFonts w:cs="Arial"/>
        <w:b/>
        <w:sz w:val="22"/>
      </w:rPr>
    </w:pPr>
  </w:p>
  <w:p w14:paraId="0F2DBC0D" w14:textId="77777777" w:rsidR="000B15F0" w:rsidRDefault="00CD4C75">
    <w:pPr>
      <w:pStyle w:val="Encabezado"/>
      <w:widowControl/>
      <w:jc w:val="center"/>
      <w:rPr>
        <w:sz w:val="18"/>
        <w:lang w:val="es-ES" w:eastAsia="es-CO"/>
      </w:rPr>
    </w:pPr>
    <w:r>
      <w:rPr>
        <w:sz w:val="18"/>
      </w:rPr>
      <w:t xml:space="preserve">CONTINUACIÓN DE LA RESOLUCIÓN NUMERO </w:t>
    </w:r>
    <w:r>
      <w:rPr>
        <w:rFonts w:ascii="Arial Narrow" w:hAnsi="Arial Narrow" w:cs="Calibri"/>
        <w:b/>
        <w:sz w:val="18"/>
        <w:szCs w:val="21"/>
      </w:rPr>
      <w:fldChar w:fldCharType="begin"/>
    </w:r>
    <w:r>
      <w:rPr>
        <w:rFonts w:ascii="Arial Narrow" w:hAnsi="Arial Narrow" w:cs="Calibri"/>
        <w:b/>
        <w:sz w:val="18"/>
        <w:szCs w:val="21"/>
      </w:rPr>
      <w:instrText xml:space="preserve"> MERGEFIELD  NUMERO_ACTO  \* MERGEFORMAT </w:instrText>
    </w:r>
    <w:r>
      <w:rPr>
        <w:rFonts w:ascii="Arial Narrow" w:hAnsi="Arial Narrow" w:cs="Calibri"/>
        <w:b/>
        <w:sz w:val="18"/>
        <w:szCs w:val="21"/>
      </w:rPr>
      <w:fldChar w:fldCharType="separate"/>
    </w:r>
    <w:r>
      <w:rPr>
        <w:rFonts w:ascii="Arial Narrow" w:hAnsi="Arial Narrow" w:cs="Calibri"/>
        <w:b/>
        <w:sz w:val="18"/>
        <w:szCs w:val="21"/>
      </w:rPr>
      <w:t>«NUMERO_ACTO»</w:t>
    </w:r>
    <w:r>
      <w:rPr>
        <w:rFonts w:ascii="Arial Narrow" w:hAnsi="Arial Narrow" w:cs="Calibri"/>
        <w:b/>
        <w:sz w:val="18"/>
        <w:szCs w:val="21"/>
      </w:rPr>
      <w:fldChar w:fldCharType="end"/>
    </w:r>
    <w:r>
      <w:rPr>
        <w:rFonts w:ascii="Arial Narrow" w:hAnsi="Arial Narrow" w:cs="Calibri"/>
        <w:b/>
        <w:sz w:val="18"/>
        <w:szCs w:val="21"/>
      </w:rPr>
      <w:t xml:space="preserve"> </w:t>
    </w:r>
    <w:r>
      <w:rPr>
        <w:sz w:val="18"/>
        <w:szCs w:val="21"/>
      </w:rPr>
      <w:t>DEL</w:t>
    </w:r>
    <w:r>
      <w:rPr>
        <w:b/>
        <w:sz w:val="18"/>
        <w:szCs w:val="21"/>
      </w:rPr>
      <w:t xml:space="preserve"> </w:t>
    </w:r>
    <w:bookmarkStart w:id="31" w:name="_Hlk137068388"/>
    <w:r>
      <w:rPr>
        <w:sz w:val="18"/>
        <w:szCs w:val="21"/>
      </w:rPr>
      <w:fldChar w:fldCharType="begin"/>
    </w:r>
    <w:r>
      <w:rPr>
        <w:sz w:val="18"/>
        <w:szCs w:val="21"/>
      </w:rPr>
      <w:instrText xml:space="preserve"> MERGEFIELD  ANIO  \* MERGEFORMAT </w:instrText>
    </w:r>
    <w:r>
      <w:rPr>
        <w:sz w:val="18"/>
        <w:szCs w:val="21"/>
      </w:rPr>
      <w:fldChar w:fldCharType="separate"/>
    </w:r>
    <w:r>
      <w:rPr>
        <w:sz w:val="18"/>
        <w:szCs w:val="21"/>
      </w:rPr>
      <w:t>«ANIO»</w:t>
    </w:r>
    <w:r>
      <w:rPr>
        <w:sz w:val="18"/>
        <w:szCs w:val="21"/>
      </w:rPr>
      <w:fldChar w:fldCharType="end"/>
    </w:r>
    <w:bookmarkEnd w:id="31"/>
    <w:r>
      <w:rPr>
        <w:sz w:val="18"/>
      </w:rPr>
      <w:t xml:space="preserve"> HOJA No.  </w:t>
    </w:r>
    <w:r>
      <w:rPr>
        <w:rStyle w:val="Nmerodepgina"/>
        <w:sz w:val="18"/>
        <w:u w:val="single"/>
      </w:rPr>
      <w:fldChar w:fldCharType="begin"/>
    </w:r>
    <w:r>
      <w:rPr>
        <w:rStyle w:val="Nmerodepgina"/>
        <w:sz w:val="18"/>
        <w:u w:val="single"/>
      </w:rPr>
      <w:instrText xml:space="preserve"> PAGE </w:instrText>
    </w:r>
    <w:r>
      <w:rPr>
        <w:rStyle w:val="Nmerodepgina"/>
        <w:sz w:val="18"/>
        <w:u w:val="single"/>
      </w:rPr>
      <w:fldChar w:fldCharType="separate"/>
    </w:r>
    <w:r>
      <w:rPr>
        <w:rStyle w:val="Nmerodepgina"/>
        <w:sz w:val="18"/>
        <w:u w:val="single"/>
      </w:rPr>
      <w:t>2</w:t>
    </w:r>
    <w:r>
      <w:rPr>
        <w:rStyle w:val="Nmerodepgina"/>
        <w:sz w:val="18"/>
        <w:u w:val="single"/>
      </w:rPr>
      <w:fldChar w:fldCharType="end"/>
    </w:r>
  </w:p>
  <w:p w14:paraId="28B31639" w14:textId="77777777" w:rsidR="00421099" w:rsidRDefault="00421099" w:rsidP="00421099">
    <w:pPr>
      <w:rPr>
        <w:rFonts w:ascii="Times New Roman" w:hAnsi="Times New Roman"/>
        <w:lang w:eastAsia="es-CO"/>
      </w:rPr>
    </w:pPr>
  </w:p>
  <w:p w14:paraId="0B0B9551" w14:textId="77777777" w:rsidR="005B3CAF" w:rsidRPr="00D220D4" w:rsidRDefault="00421099" w:rsidP="005B3CAF">
    <w:pPr>
      <w:spacing w:after="0"/>
      <w:jc w:val="center"/>
      <w:rPr>
        <w:rFonts w:ascii="Arial Narrow" w:hAnsi="Arial Narrow" w:cs="Arial"/>
        <w:i/>
        <w:iCs/>
        <w:spacing w:val="-2"/>
        <w:sz w:val="22"/>
        <w:szCs w:val="22"/>
        <w:lang w:val="es-419"/>
      </w:rPr>
    </w:pPr>
    <w:r w:rsidRPr="00421099">
      <w:rPr>
        <w:rFonts w:ascii="Arial Narrow" w:hAnsi="Arial Narrow" w:cs="Arial"/>
        <w:i/>
        <w:iCs/>
        <w:spacing w:val="-2"/>
        <w:lang w:val="es-ES_tradnl"/>
      </w:rPr>
      <w:t>“</w:t>
    </w:r>
    <w:r w:rsidR="005B3CAF" w:rsidRPr="00D220D4">
      <w:rPr>
        <w:rFonts w:ascii="Arial Narrow" w:hAnsi="Arial Narrow" w:cs="Arial"/>
        <w:i/>
        <w:iCs/>
        <w:spacing w:val="-2"/>
        <w:sz w:val="22"/>
        <w:szCs w:val="22"/>
        <w:lang w:val="es-419"/>
      </w:rPr>
      <w:t xml:space="preserve">“Por la cual se concede una licencia por enfermedad, se interrumpe el disfrute </w:t>
    </w:r>
  </w:p>
  <w:p w14:paraId="3D2EF8A8" w14:textId="2E163679" w:rsidR="000B15F0" w:rsidRDefault="005B3CAF" w:rsidP="005B3CAF">
    <w:pPr>
      <w:spacing w:after="0"/>
      <w:jc w:val="center"/>
    </w:pPr>
    <w:r w:rsidRPr="00D220D4">
      <w:rPr>
        <w:rFonts w:ascii="Arial Narrow" w:hAnsi="Arial Narrow" w:cs="Arial"/>
        <w:i/>
        <w:iCs/>
        <w:spacing w:val="-2"/>
        <w:sz w:val="22"/>
        <w:szCs w:val="22"/>
        <w:lang w:val="es-419"/>
      </w:rPr>
      <w:t>de unas vacaciones y se dictan otras disposiciones</w:t>
    </w:r>
    <w:r w:rsidRPr="00D220D4">
      <w:rPr>
        <w:rFonts w:ascii="Arial Narrow" w:hAnsi="Arial Narrow" w:cs="Arial"/>
        <w:i/>
        <w:iCs/>
        <w:spacing w:val="-2"/>
        <w:sz w:val="22"/>
        <w:szCs w:val="22"/>
      </w:rPr>
      <w:t>”</w:t>
    </w:r>
    <w:r w:rsidRPr="00D220D4">
      <w:rPr>
        <w:rFonts w:ascii="Arial Narrow" w:hAnsi="Arial Narrow" w:cs="Arial"/>
        <w:i/>
        <w:iCs/>
        <w:spacing w:val="-2"/>
        <w:sz w:val="22"/>
        <w:szCs w:val="22"/>
      </w:rPr>
      <w:br/>
    </w:r>
    <w:r w:rsidR="00CD4C75">
      <w:rPr>
        <w:noProof/>
        <w:lang w:val="es-ES"/>
        <w14:ligatures w14:val="standardContextua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8ED654" wp14:editId="32C13ACB">
              <wp:simplePos x="0" y="0"/>
              <wp:positionH relativeFrom="column">
                <wp:posOffset>-438785</wp:posOffset>
              </wp:positionH>
              <wp:positionV relativeFrom="paragraph">
                <wp:posOffset>233680</wp:posOffset>
              </wp:positionV>
              <wp:extent cx="6466205" cy="0"/>
              <wp:effectExtent l="0" t="0" r="0" b="0"/>
              <wp:wrapNone/>
              <wp:docPr id="1617018732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66114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49C3CCB">
            <v:line id="Conector recto 5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1.5pt" from="-34.55pt,18.4pt" to="474.6pt,18.4pt" w14:anchorId="37CAA91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">
              <v:stroke joinstyle="miter"/>
            </v:line>
          </w:pict>
        </mc:Fallback>
      </mc:AlternateContent>
    </w:r>
  </w:p>
  <w:p w14:paraId="4E06137B" w14:textId="77777777" w:rsidR="000B15F0" w:rsidRDefault="000B15F0">
    <w:pPr>
      <w:pStyle w:val="Encabezado"/>
    </w:pPr>
  </w:p>
  <w:p w14:paraId="5A263657" w14:textId="77777777" w:rsidR="000B15F0" w:rsidRDefault="000B15F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3674D" w14:textId="77777777" w:rsidR="000B15F0" w:rsidRDefault="00CD4C75">
    <w:pPr>
      <w:pStyle w:val="Encabezado"/>
      <w:jc w:val="center"/>
    </w:pPr>
    <w:r>
      <w:rPr>
        <w:noProof/>
        <w:lang w:val="es-ES"/>
        <w14:ligatures w14:val="standardContextual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4E08ED17" wp14:editId="477C5BAE">
              <wp:simplePos x="0" y="0"/>
              <wp:positionH relativeFrom="margin">
                <wp:posOffset>-603885</wp:posOffset>
              </wp:positionH>
              <wp:positionV relativeFrom="paragraph">
                <wp:posOffset>227965</wp:posOffset>
              </wp:positionV>
              <wp:extent cx="6790055" cy="10079355"/>
              <wp:effectExtent l="0" t="0" r="29845" b="17780"/>
              <wp:wrapNone/>
              <wp:docPr id="3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90055" cy="10079151"/>
                        <a:chOff x="0" y="290726"/>
                        <a:chExt cx="6790368" cy="12945006"/>
                      </a:xfrm>
                    </wpg:grpSpPr>
                    <wpg:grpSp>
                      <wpg:cNvPr id="6" name="Grupo 3"/>
                      <wpg:cNvGrpSpPr/>
                      <wpg:grpSpPr>
                        <a:xfrm>
                          <a:off x="13648" y="300251"/>
                          <a:ext cx="6776720" cy="12935481"/>
                          <a:chOff x="0" y="0"/>
                          <a:chExt cx="6776847" cy="10650932"/>
                        </a:xfrm>
                      </wpg:grpSpPr>
                      <wps:wsp>
                        <wps:cNvPr id="7" name="Conector recto 1"/>
                        <wps:cNvCnPr/>
                        <wps:spPr>
                          <a:xfrm>
                            <a:off x="0" y="0"/>
                            <a:ext cx="0" cy="1065093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Conector recto 1"/>
                        <wps:cNvCnPr/>
                        <wps:spPr>
                          <a:xfrm flipH="1">
                            <a:off x="6773875" y="0"/>
                            <a:ext cx="2540" cy="1065034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Conector recto 2"/>
                        <wps:cNvCnPr/>
                        <wps:spPr>
                          <a:xfrm>
                            <a:off x="7315" y="10650932"/>
                            <a:ext cx="676953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0" name="Grupo 1"/>
                      <wpg:cNvGrpSpPr/>
                      <wpg:grpSpPr>
                        <a:xfrm>
                          <a:off x="0" y="290726"/>
                          <a:ext cx="6787807" cy="9525"/>
                          <a:chOff x="0" y="-9525"/>
                          <a:chExt cx="6787807" cy="9525"/>
                        </a:xfrm>
                      </wpg:grpSpPr>
                      <wps:wsp>
                        <wps:cNvPr id="11" name="Conector recto 2"/>
                        <wps:cNvCnPr/>
                        <wps:spPr>
                          <a:xfrm flipV="1">
                            <a:off x="0" y="-9525"/>
                            <a:ext cx="2619496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Conector recto 2"/>
                        <wps:cNvCnPr/>
                        <wps:spPr>
                          <a:xfrm>
                            <a:off x="4172142" y="0"/>
                            <a:ext cx="261566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427D072C">
            <v:group id="Grupo 4" style="position:absolute;margin-left:-47.55pt;margin-top:17.95pt;width:534.65pt;height:793.65pt;z-index:251667456;mso-position-horizontal-relative:margin" coordsize="67903,129450" coordorigin=",2907" o:spid="_x0000_s1026" w14:anchorId="1B64F6D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">
              <v:group id="Grupo 3" style="position:absolute;left:136;top:3002;width:67767;height:129355" coordsize="67768,106509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line id="Conector recto 1" style="position:absolute;visibility:visible;mso-wrap-style:square" o:spid="_x0000_s1028" strokecolor="black [3200]" strokeweight="1.5pt" o:connectortype="straight" from="0,0" to="0,106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">
                  <v:stroke joinstyle="miter"/>
                </v:line>
                <v:line id="Conector recto 1" style="position:absolute;flip:x;visibility:visible;mso-wrap-style:square" o:spid="_x0000_s1029" strokecolor="black [3200]" strokeweight="1.5pt" o:connectortype="straight" from="67738,0" to="67764,106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">
                  <v:stroke joinstyle="miter"/>
                </v:line>
                <v:line id="Conector recto 2" style="position:absolute;visibility:visible;mso-wrap-style:square" o:spid="_x0000_s1030" strokecolor="black [3200]" strokeweight="1.5pt" o:connectortype="straight" from="73,106509" to="67768,106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">
                  <v:stroke joinstyle="miter"/>
                </v:line>
              </v:group>
              <v:group id="Grupo 1" style="position:absolute;top:2907;width:67878;height:95" coordsize="67878,95" coordorigin=",-95" o:spid="_x0000_s1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line id="Conector recto 2" style="position:absolute;flip:y;visibility:visible;mso-wrap-style:square" o:spid="_x0000_s1032" strokecolor="black [3200]" strokeweight="1.5pt" o:connectortype="straight" from="0,-95" to="261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">
                  <v:stroke joinstyle="miter"/>
                </v:line>
                <v:line id="Conector recto 2" style="position:absolute;visibility:visible;mso-wrap-style:square" o:spid="_x0000_s1033" strokecolor="black [3200]" strokeweight="1.5pt" o:connectortype="straight" from="41721,0" to="678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>
                  <v:stroke joinstyle="miter"/>
                </v:line>
              </v:group>
              <w10:wrap anchorx="margin"/>
            </v:group>
          </w:pict>
        </mc:Fallback>
      </mc:AlternateContent>
    </w:r>
    <w:r>
      <w:rPr>
        <w:noProof/>
        <w:lang w:val="es-ES"/>
        <w14:ligatures w14:val="standardContextual"/>
      </w:rPr>
      <w:drawing>
        <wp:inline distT="0" distB="0" distL="0" distR="0" wp14:anchorId="08D5F144" wp14:editId="12956305">
          <wp:extent cx="495300" cy="958850"/>
          <wp:effectExtent l="0" t="0" r="0" b="0"/>
          <wp:docPr id="1637823609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7823609" name="Imagen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017" cy="973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5EC885" w14:textId="77777777" w:rsidR="000B15F0" w:rsidRDefault="000B15F0">
    <w:pPr>
      <w:pStyle w:val="Encabezado"/>
    </w:pPr>
  </w:p>
  <w:p w14:paraId="063F5E1A" w14:textId="77777777" w:rsidR="000B15F0" w:rsidRDefault="000B15F0">
    <w:pPr>
      <w:pStyle w:val="Encabezado"/>
    </w:pPr>
  </w:p>
  <w:p w14:paraId="4809BF5F" w14:textId="77777777" w:rsidR="000B15F0" w:rsidRDefault="00CD4C75">
    <w:pPr>
      <w:pStyle w:val="Encabezado"/>
      <w:widowControl/>
      <w:jc w:val="center"/>
      <w:rPr>
        <w:rFonts w:cs="Arial"/>
        <w:b/>
        <w:sz w:val="22"/>
      </w:rPr>
    </w:pPr>
    <w:bookmarkStart w:id="32" w:name="_Hlk136869617"/>
    <w:r>
      <w:rPr>
        <w:rFonts w:cs="Arial"/>
        <w:b/>
        <w:sz w:val="22"/>
      </w:rPr>
      <w:t xml:space="preserve">MINISTERIO DE TECNOLOGÍAS DE LA INFORMACIÓN Y LAS </w:t>
    </w:r>
  </w:p>
  <w:p w14:paraId="38FF74A2" w14:textId="77777777" w:rsidR="000B15F0" w:rsidRDefault="00CD4C75">
    <w:pPr>
      <w:pStyle w:val="Encabezado"/>
      <w:widowControl/>
      <w:jc w:val="center"/>
      <w:rPr>
        <w:rFonts w:cs="Arial"/>
        <w:b/>
        <w:sz w:val="22"/>
      </w:rPr>
    </w:pPr>
    <w:r>
      <w:rPr>
        <w:rFonts w:cs="Arial"/>
        <w:b/>
        <w:sz w:val="22"/>
      </w:rPr>
      <w:t>COMUNICACIONES</w:t>
    </w:r>
  </w:p>
  <w:p w14:paraId="5BD4376D" w14:textId="30D18915" w:rsidR="000B15F0" w:rsidRDefault="000B15F0" w:rsidP="00A56651">
    <w:pPr>
      <w:pStyle w:val="Encabezado"/>
      <w:widowControl/>
      <w:rPr>
        <w:rFonts w:cs="Arial"/>
        <w:sz w:val="22"/>
      </w:rPr>
    </w:pPr>
  </w:p>
  <w:p w14:paraId="7184C417" w14:textId="77777777" w:rsidR="00E77E88" w:rsidRDefault="00E77E88" w:rsidP="00A56651">
    <w:pPr>
      <w:pStyle w:val="Encabezado"/>
      <w:widowControl/>
      <w:rPr>
        <w:rFonts w:cs="Arial"/>
        <w:sz w:val="22"/>
      </w:rPr>
    </w:pPr>
  </w:p>
  <w:p w14:paraId="196496EE" w14:textId="3E452CFB" w:rsidR="000B15F0" w:rsidRPr="00A56651" w:rsidRDefault="00CD4C75" w:rsidP="00A56651">
    <w:pPr>
      <w:pStyle w:val="Encabezado"/>
      <w:widowControl/>
      <w:jc w:val="center"/>
      <w:rPr>
        <w:rFonts w:cs="Arial"/>
        <w:lang w:val="es-ES"/>
      </w:rPr>
    </w:pPr>
    <w:r>
      <w:rPr>
        <w:rFonts w:cs="Arial"/>
        <w:sz w:val="22"/>
        <w:szCs w:val="22"/>
        <w:lang w:val="es-ES"/>
      </w:rPr>
      <w:t xml:space="preserve">RESOLUCIÓN NÚMERO </w:t>
    </w: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MERGEFIELD  NUMERO_ACTO  \* MERGEFORMAT </w:instrText>
    </w:r>
    <w:r>
      <w:rPr>
        <w:sz w:val="22"/>
        <w:szCs w:val="22"/>
      </w:rPr>
      <w:fldChar w:fldCharType="separate"/>
    </w:r>
    <w:r>
      <w:rPr>
        <w:sz w:val="22"/>
        <w:szCs w:val="22"/>
        <w:lang w:val="es-ES"/>
      </w:rPr>
      <w:t>«NUMERO_ACTO»</w:t>
    </w:r>
    <w:r>
      <w:rPr>
        <w:sz w:val="22"/>
        <w:szCs w:val="22"/>
      </w:rPr>
      <w:fldChar w:fldCharType="end"/>
    </w:r>
    <w:r>
      <w:rPr>
        <w:sz w:val="22"/>
        <w:szCs w:val="22"/>
        <w:lang w:val="es-ES"/>
      </w:rPr>
      <w:t xml:space="preserve">  DEL </w:t>
    </w:r>
    <w:bookmarkStart w:id="33" w:name="_Hlk137065835"/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MERGEFIELD  ANIO  \* MERGEFORMAT </w:instrText>
    </w:r>
    <w:r>
      <w:rPr>
        <w:sz w:val="22"/>
        <w:szCs w:val="22"/>
      </w:rPr>
      <w:fldChar w:fldCharType="separate"/>
    </w:r>
    <w:r>
      <w:rPr>
        <w:sz w:val="22"/>
        <w:szCs w:val="22"/>
        <w:lang w:val="es-ES"/>
      </w:rPr>
      <w:t>«ANIO»</w:t>
    </w:r>
    <w:r>
      <w:rPr>
        <w:sz w:val="22"/>
        <w:szCs w:val="22"/>
      </w:rPr>
      <w:fldChar w:fldCharType="end"/>
    </w:r>
    <w:bookmarkEnd w:id="32"/>
    <w:bookmarkEnd w:id="33"/>
  </w:p>
  <w:p w14:paraId="30AF6092" w14:textId="77777777" w:rsidR="00315DEE" w:rsidRDefault="00315D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C6EB9"/>
    <w:multiLevelType w:val="hybridMultilevel"/>
    <w:tmpl w:val="04F6A702"/>
    <w:lvl w:ilvl="0" w:tplc="24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993DB3"/>
    <w:multiLevelType w:val="hybridMultilevel"/>
    <w:tmpl w:val="58841124"/>
    <w:lvl w:ilvl="0" w:tplc="24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A52CB6"/>
    <w:multiLevelType w:val="hybridMultilevel"/>
    <w:tmpl w:val="28B048AA"/>
    <w:lvl w:ilvl="0" w:tplc="24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EC2DD2"/>
    <w:multiLevelType w:val="hybridMultilevel"/>
    <w:tmpl w:val="4D088D08"/>
    <w:lvl w:ilvl="0" w:tplc="24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26166">
    <w:abstractNumId w:val="3"/>
  </w:num>
  <w:num w:numId="2" w16cid:durableId="1379353933">
    <w:abstractNumId w:val="2"/>
  </w:num>
  <w:num w:numId="3" w16cid:durableId="2031373158">
    <w:abstractNumId w:val="1"/>
  </w:num>
  <w:num w:numId="4" w16cid:durableId="1808818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RA MILENA PAUTT LÓPEZ">
    <w15:presenceInfo w15:providerId="None" w15:userId="AURA MILENA PAUTT LÓPEZ"/>
  </w15:person>
  <w15:person w15:author="Aura Milena Pautt Lopez">
    <w15:presenceInfo w15:providerId="AD" w15:userId="S::apautt@mintic.gov.co::ac6a5083-ccbd-41c7-8d0f-c166170d9e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4F2"/>
    <w:rsid w:val="00000183"/>
    <w:rsid w:val="00013F8B"/>
    <w:rsid w:val="000240D0"/>
    <w:rsid w:val="0002650F"/>
    <w:rsid w:val="000268C6"/>
    <w:rsid w:val="000332EF"/>
    <w:rsid w:val="000562A3"/>
    <w:rsid w:val="00057C59"/>
    <w:rsid w:val="000A1111"/>
    <w:rsid w:val="000B150F"/>
    <w:rsid w:val="000B15F0"/>
    <w:rsid w:val="000D6A54"/>
    <w:rsid w:val="000E0D6A"/>
    <w:rsid w:val="000F4BBC"/>
    <w:rsid w:val="0010141F"/>
    <w:rsid w:val="0010409B"/>
    <w:rsid w:val="00107507"/>
    <w:rsid w:val="0010770C"/>
    <w:rsid w:val="001223C4"/>
    <w:rsid w:val="00124264"/>
    <w:rsid w:val="00124D47"/>
    <w:rsid w:val="00132B00"/>
    <w:rsid w:val="00137E65"/>
    <w:rsid w:val="00142B84"/>
    <w:rsid w:val="00152594"/>
    <w:rsid w:val="00160F92"/>
    <w:rsid w:val="00161CB3"/>
    <w:rsid w:val="0016529C"/>
    <w:rsid w:val="00173014"/>
    <w:rsid w:val="001749E5"/>
    <w:rsid w:val="00174A48"/>
    <w:rsid w:val="00175E21"/>
    <w:rsid w:val="0018211C"/>
    <w:rsid w:val="00182C4F"/>
    <w:rsid w:val="00192D4D"/>
    <w:rsid w:val="00195299"/>
    <w:rsid w:val="001A7395"/>
    <w:rsid w:val="001B06E2"/>
    <w:rsid w:val="001C770A"/>
    <w:rsid w:val="001D03AF"/>
    <w:rsid w:val="001D07B7"/>
    <w:rsid w:val="001E631A"/>
    <w:rsid w:val="001F3902"/>
    <w:rsid w:val="001F6311"/>
    <w:rsid w:val="00226F9C"/>
    <w:rsid w:val="00232599"/>
    <w:rsid w:val="00234D7A"/>
    <w:rsid w:val="00235505"/>
    <w:rsid w:val="00235BCE"/>
    <w:rsid w:val="00236181"/>
    <w:rsid w:val="002411A0"/>
    <w:rsid w:val="002509F6"/>
    <w:rsid w:val="002512E5"/>
    <w:rsid w:val="00252C6E"/>
    <w:rsid w:val="00254B80"/>
    <w:rsid w:val="002666AC"/>
    <w:rsid w:val="0027737B"/>
    <w:rsid w:val="00285967"/>
    <w:rsid w:val="002923EE"/>
    <w:rsid w:val="002A234F"/>
    <w:rsid w:val="002A30A4"/>
    <w:rsid w:val="002B5A52"/>
    <w:rsid w:val="002B67EE"/>
    <w:rsid w:val="002C7F16"/>
    <w:rsid w:val="002D2C82"/>
    <w:rsid w:val="002E23F4"/>
    <w:rsid w:val="002F3510"/>
    <w:rsid w:val="002F7683"/>
    <w:rsid w:val="00315DEE"/>
    <w:rsid w:val="003244F1"/>
    <w:rsid w:val="0032514B"/>
    <w:rsid w:val="00346721"/>
    <w:rsid w:val="00353958"/>
    <w:rsid w:val="003550CF"/>
    <w:rsid w:val="00361FE9"/>
    <w:rsid w:val="003738D0"/>
    <w:rsid w:val="00374B00"/>
    <w:rsid w:val="003910AA"/>
    <w:rsid w:val="003939C9"/>
    <w:rsid w:val="003A162F"/>
    <w:rsid w:val="003A608D"/>
    <w:rsid w:val="003A7D49"/>
    <w:rsid w:val="003B2FDB"/>
    <w:rsid w:val="003B76B7"/>
    <w:rsid w:val="003C1394"/>
    <w:rsid w:val="003C403F"/>
    <w:rsid w:val="003D03B1"/>
    <w:rsid w:val="003F0947"/>
    <w:rsid w:val="003F11B8"/>
    <w:rsid w:val="004042B8"/>
    <w:rsid w:val="00406E25"/>
    <w:rsid w:val="00421099"/>
    <w:rsid w:val="004230EE"/>
    <w:rsid w:val="00431C2A"/>
    <w:rsid w:val="00433857"/>
    <w:rsid w:val="004460E2"/>
    <w:rsid w:val="0045262A"/>
    <w:rsid w:val="00452E62"/>
    <w:rsid w:val="004568D3"/>
    <w:rsid w:val="00473037"/>
    <w:rsid w:val="00485123"/>
    <w:rsid w:val="0049252F"/>
    <w:rsid w:val="00493159"/>
    <w:rsid w:val="004979E3"/>
    <w:rsid w:val="004A393E"/>
    <w:rsid w:val="004A7762"/>
    <w:rsid w:val="004C0574"/>
    <w:rsid w:val="004C094D"/>
    <w:rsid w:val="004C4754"/>
    <w:rsid w:val="004D2E7A"/>
    <w:rsid w:val="004D6FC6"/>
    <w:rsid w:val="004F0F8C"/>
    <w:rsid w:val="0050181A"/>
    <w:rsid w:val="005018A5"/>
    <w:rsid w:val="00516334"/>
    <w:rsid w:val="00520238"/>
    <w:rsid w:val="005237A5"/>
    <w:rsid w:val="00536004"/>
    <w:rsid w:val="00540753"/>
    <w:rsid w:val="005413BF"/>
    <w:rsid w:val="005444B3"/>
    <w:rsid w:val="00545193"/>
    <w:rsid w:val="0054797C"/>
    <w:rsid w:val="00551A90"/>
    <w:rsid w:val="00553E02"/>
    <w:rsid w:val="00557082"/>
    <w:rsid w:val="00560976"/>
    <w:rsid w:val="00560CEC"/>
    <w:rsid w:val="00584014"/>
    <w:rsid w:val="005860B2"/>
    <w:rsid w:val="00592A13"/>
    <w:rsid w:val="00593C14"/>
    <w:rsid w:val="005949FB"/>
    <w:rsid w:val="005A32B5"/>
    <w:rsid w:val="005B2757"/>
    <w:rsid w:val="005B3CAF"/>
    <w:rsid w:val="005B52A3"/>
    <w:rsid w:val="005B5BF0"/>
    <w:rsid w:val="005D1EB0"/>
    <w:rsid w:val="005D718F"/>
    <w:rsid w:val="005E0B77"/>
    <w:rsid w:val="005E2DF9"/>
    <w:rsid w:val="0061042A"/>
    <w:rsid w:val="00612411"/>
    <w:rsid w:val="0061390A"/>
    <w:rsid w:val="006204FD"/>
    <w:rsid w:val="00621BE1"/>
    <w:rsid w:val="006227BC"/>
    <w:rsid w:val="006238D2"/>
    <w:rsid w:val="00636FA5"/>
    <w:rsid w:val="006415A6"/>
    <w:rsid w:val="00654999"/>
    <w:rsid w:val="00656393"/>
    <w:rsid w:val="006569C8"/>
    <w:rsid w:val="006668A6"/>
    <w:rsid w:val="0067001D"/>
    <w:rsid w:val="00670C5E"/>
    <w:rsid w:val="00674359"/>
    <w:rsid w:val="0069323F"/>
    <w:rsid w:val="00695DAD"/>
    <w:rsid w:val="006A5A41"/>
    <w:rsid w:val="006D79A5"/>
    <w:rsid w:val="006E304F"/>
    <w:rsid w:val="006E38A3"/>
    <w:rsid w:val="006E3CF4"/>
    <w:rsid w:val="006E6131"/>
    <w:rsid w:val="00705EE2"/>
    <w:rsid w:val="0071079A"/>
    <w:rsid w:val="007211BE"/>
    <w:rsid w:val="007240B8"/>
    <w:rsid w:val="00730C41"/>
    <w:rsid w:val="00745864"/>
    <w:rsid w:val="0076676F"/>
    <w:rsid w:val="007761CA"/>
    <w:rsid w:val="007814AF"/>
    <w:rsid w:val="00793FE6"/>
    <w:rsid w:val="00794D16"/>
    <w:rsid w:val="007959E5"/>
    <w:rsid w:val="007B09B0"/>
    <w:rsid w:val="007B6823"/>
    <w:rsid w:val="007C01EC"/>
    <w:rsid w:val="007C7E93"/>
    <w:rsid w:val="007E126F"/>
    <w:rsid w:val="007E5BD1"/>
    <w:rsid w:val="00800B31"/>
    <w:rsid w:val="00801A2B"/>
    <w:rsid w:val="00803015"/>
    <w:rsid w:val="00804AEA"/>
    <w:rsid w:val="0080676F"/>
    <w:rsid w:val="00815D9C"/>
    <w:rsid w:val="0081760A"/>
    <w:rsid w:val="00833E83"/>
    <w:rsid w:val="00842902"/>
    <w:rsid w:val="008430B2"/>
    <w:rsid w:val="00846F95"/>
    <w:rsid w:val="008543BA"/>
    <w:rsid w:val="008557F5"/>
    <w:rsid w:val="008634EB"/>
    <w:rsid w:val="00863AB5"/>
    <w:rsid w:val="008766A6"/>
    <w:rsid w:val="00882DFB"/>
    <w:rsid w:val="008865C7"/>
    <w:rsid w:val="00895D76"/>
    <w:rsid w:val="00897590"/>
    <w:rsid w:val="008A0D0A"/>
    <w:rsid w:val="008A7DFF"/>
    <w:rsid w:val="008C1527"/>
    <w:rsid w:val="008E392F"/>
    <w:rsid w:val="008F0CDE"/>
    <w:rsid w:val="008F124A"/>
    <w:rsid w:val="00900D37"/>
    <w:rsid w:val="0090366A"/>
    <w:rsid w:val="00907DEE"/>
    <w:rsid w:val="00910C6E"/>
    <w:rsid w:val="00922707"/>
    <w:rsid w:val="00961CC3"/>
    <w:rsid w:val="00970064"/>
    <w:rsid w:val="00971FCF"/>
    <w:rsid w:val="009807CC"/>
    <w:rsid w:val="00986C3D"/>
    <w:rsid w:val="009A7249"/>
    <w:rsid w:val="009A7D01"/>
    <w:rsid w:val="009B1273"/>
    <w:rsid w:val="009C4A29"/>
    <w:rsid w:val="009C7416"/>
    <w:rsid w:val="009E085E"/>
    <w:rsid w:val="009E7B9A"/>
    <w:rsid w:val="00A10E3E"/>
    <w:rsid w:val="00A14047"/>
    <w:rsid w:val="00A1506C"/>
    <w:rsid w:val="00A1629D"/>
    <w:rsid w:val="00A16CC8"/>
    <w:rsid w:val="00A20460"/>
    <w:rsid w:val="00A220F4"/>
    <w:rsid w:val="00A25914"/>
    <w:rsid w:val="00A25EFF"/>
    <w:rsid w:val="00A307F5"/>
    <w:rsid w:val="00A41235"/>
    <w:rsid w:val="00A450C3"/>
    <w:rsid w:val="00A539BD"/>
    <w:rsid w:val="00A55263"/>
    <w:rsid w:val="00A56651"/>
    <w:rsid w:val="00A66B06"/>
    <w:rsid w:val="00A71645"/>
    <w:rsid w:val="00A85CC9"/>
    <w:rsid w:val="00AA0997"/>
    <w:rsid w:val="00AA1A0D"/>
    <w:rsid w:val="00AA5467"/>
    <w:rsid w:val="00AD3C02"/>
    <w:rsid w:val="00AD6487"/>
    <w:rsid w:val="00AD7636"/>
    <w:rsid w:val="00AD7B78"/>
    <w:rsid w:val="00B22740"/>
    <w:rsid w:val="00B3423B"/>
    <w:rsid w:val="00B349FA"/>
    <w:rsid w:val="00B36A59"/>
    <w:rsid w:val="00B407ED"/>
    <w:rsid w:val="00B61BB9"/>
    <w:rsid w:val="00B66340"/>
    <w:rsid w:val="00B756E1"/>
    <w:rsid w:val="00B8764C"/>
    <w:rsid w:val="00B97439"/>
    <w:rsid w:val="00BB4C93"/>
    <w:rsid w:val="00BC33A2"/>
    <w:rsid w:val="00BD10C0"/>
    <w:rsid w:val="00BD1361"/>
    <w:rsid w:val="00BD1778"/>
    <w:rsid w:val="00BD487D"/>
    <w:rsid w:val="00BD60AF"/>
    <w:rsid w:val="00BE20E8"/>
    <w:rsid w:val="00BE214B"/>
    <w:rsid w:val="00BE3B70"/>
    <w:rsid w:val="00BF559C"/>
    <w:rsid w:val="00C00FA4"/>
    <w:rsid w:val="00C05531"/>
    <w:rsid w:val="00C12C31"/>
    <w:rsid w:val="00C139CA"/>
    <w:rsid w:val="00C23341"/>
    <w:rsid w:val="00C3473E"/>
    <w:rsid w:val="00C35DC5"/>
    <w:rsid w:val="00C43E96"/>
    <w:rsid w:val="00C50535"/>
    <w:rsid w:val="00C52A76"/>
    <w:rsid w:val="00C56712"/>
    <w:rsid w:val="00C5707D"/>
    <w:rsid w:val="00C67724"/>
    <w:rsid w:val="00C67791"/>
    <w:rsid w:val="00C715F1"/>
    <w:rsid w:val="00C75324"/>
    <w:rsid w:val="00C8792E"/>
    <w:rsid w:val="00C95288"/>
    <w:rsid w:val="00CA0BD3"/>
    <w:rsid w:val="00CA228D"/>
    <w:rsid w:val="00CA26AF"/>
    <w:rsid w:val="00CB2B71"/>
    <w:rsid w:val="00CC5F67"/>
    <w:rsid w:val="00CD2933"/>
    <w:rsid w:val="00CD2D79"/>
    <w:rsid w:val="00CD4C75"/>
    <w:rsid w:val="00CD533A"/>
    <w:rsid w:val="00CD557F"/>
    <w:rsid w:val="00CD6FF7"/>
    <w:rsid w:val="00CF37F6"/>
    <w:rsid w:val="00CF55A9"/>
    <w:rsid w:val="00D075F1"/>
    <w:rsid w:val="00D222CF"/>
    <w:rsid w:val="00D22D3E"/>
    <w:rsid w:val="00D241E2"/>
    <w:rsid w:val="00D26015"/>
    <w:rsid w:val="00D45E90"/>
    <w:rsid w:val="00D53CF9"/>
    <w:rsid w:val="00D6018D"/>
    <w:rsid w:val="00D76469"/>
    <w:rsid w:val="00D803C7"/>
    <w:rsid w:val="00D86DC5"/>
    <w:rsid w:val="00DA1A8E"/>
    <w:rsid w:val="00DB3393"/>
    <w:rsid w:val="00DD54F2"/>
    <w:rsid w:val="00DD7D36"/>
    <w:rsid w:val="00E00BEF"/>
    <w:rsid w:val="00E04F82"/>
    <w:rsid w:val="00E232AF"/>
    <w:rsid w:val="00E27B12"/>
    <w:rsid w:val="00E33A33"/>
    <w:rsid w:val="00E33D93"/>
    <w:rsid w:val="00E3680D"/>
    <w:rsid w:val="00E42079"/>
    <w:rsid w:val="00E43820"/>
    <w:rsid w:val="00E634BF"/>
    <w:rsid w:val="00E65A4A"/>
    <w:rsid w:val="00E66D44"/>
    <w:rsid w:val="00E77E88"/>
    <w:rsid w:val="00E83F05"/>
    <w:rsid w:val="00E85036"/>
    <w:rsid w:val="00E91F4A"/>
    <w:rsid w:val="00EA4C92"/>
    <w:rsid w:val="00EA706A"/>
    <w:rsid w:val="00EB76BE"/>
    <w:rsid w:val="00EC02D2"/>
    <w:rsid w:val="00EC08BB"/>
    <w:rsid w:val="00EC3396"/>
    <w:rsid w:val="00EC55F2"/>
    <w:rsid w:val="00EE4664"/>
    <w:rsid w:val="00EE4CEB"/>
    <w:rsid w:val="00EE615D"/>
    <w:rsid w:val="00EF0EAD"/>
    <w:rsid w:val="00EF1D36"/>
    <w:rsid w:val="00EF7F2F"/>
    <w:rsid w:val="00F02079"/>
    <w:rsid w:val="00F113F0"/>
    <w:rsid w:val="00F1456F"/>
    <w:rsid w:val="00F20874"/>
    <w:rsid w:val="00F31BFF"/>
    <w:rsid w:val="00F31CAC"/>
    <w:rsid w:val="00F45F4E"/>
    <w:rsid w:val="00F56064"/>
    <w:rsid w:val="00F6231A"/>
    <w:rsid w:val="00F626E4"/>
    <w:rsid w:val="00F83053"/>
    <w:rsid w:val="00F86F11"/>
    <w:rsid w:val="00F931A3"/>
    <w:rsid w:val="00F960F7"/>
    <w:rsid w:val="00FB6470"/>
    <w:rsid w:val="00FC214A"/>
    <w:rsid w:val="00FC36EB"/>
    <w:rsid w:val="00FC5F4E"/>
    <w:rsid w:val="00FF4233"/>
    <w:rsid w:val="00FF640E"/>
    <w:rsid w:val="08F898F5"/>
    <w:rsid w:val="134E1DE1"/>
    <w:rsid w:val="14689225"/>
    <w:rsid w:val="16947DAD"/>
    <w:rsid w:val="1B1BFE6F"/>
    <w:rsid w:val="1F384A68"/>
    <w:rsid w:val="241B1EE2"/>
    <w:rsid w:val="25DEB2F9"/>
    <w:rsid w:val="28071793"/>
    <w:rsid w:val="2CF41D49"/>
    <w:rsid w:val="31262061"/>
    <w:rsid w:val="32283201"/>
    <w:rsid w:val="35B989F7"/>
    <w:rsid w:val="392B4A0E"/>
    <w:rsid w:val="3FA49B29"/>
    <w:rsid w:val="3FF7F415"/>
    <w:rsid w:val="4636693E"/>
    <w:rsid w:val="4D797884"/>
    <w:rsid w:val="4D81E86A"/>
    <w:rsid w:val="551D5C20"/>
    <w:rsid w:val="58F5C6FF"/>
    <w:rsid w:val="5A11A339"/>
    <w:rsid w:val="5BA4FDEE"/>
    <w:rsid w:val="6157F542"/>
    <w:rsid w:val="66F36A4C"/>
    <w:rsid w:val="67467F17"/>
    <w:rsid w:val="676B7DA6"/>
    <w:rsid w:val="6A68AA68"/>
    <w:rsid w:val="6B963289"/>
    <w:rsid w:val="728BAD94"/>
    <w:rsid w:val="74BD20B5"/>
    <w:rsid w:val="7526F070"/>
    <w:rsid w:val="765B3A84"/>
    <w:rsid w:val="7950E199"/>
    <w:rsid w:val="7D18B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6C86EF48"/>
  <w15:docId w15:val="{2C7301BE-DCCC-44B4-A112-C9607787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120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widowControl/>
      <w:autoSpaceDE/>
      <w:autoSpaceDN/>
      <w:adjustRightInd/>
      <w:spacing w:after="0"/>
      <w:jc w:val="center"/>
      <w:outlineLvl w:val="0"/>
    </w:pPr>
    <w:rPr>
      <w:b/>
      <w:bCs/>
      <w:sz w:val="22"/>
      <w:szCs w:val="20"/>
      <w:lang w:val="es-ES"/>
    </w:rPr>
  </w:style>
  <w:style w:type="paragraph" w:styleId="Ttulo2">
    <w:name w:val="heading 2"/>
    <w:basedOn w:val="Normal"/>
    <w:next w:val="Normal"/>
    <w:link w:val="Ttulo2Car"/>
    <w:qFormat/>
    <w:pPr>
      <w:keepNext/>
      <w:widowControl/>
      <w:autoSpaceDE/>
      <w:autoSpaceDN/>
      <w:adjustRightInd/>
      <w:spacing w:after="0"/>
      <w:jc w:val="center"/>
      <w:outlineLvl w:val="1"/>
    </w:pPr>
    <w:rPr>
      <w:b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merodepgina">
    <w:name w:val="page number"/>
    <w:basedOn w:val="Fuentedeprrafopredeter"/>
    <w:qFormat/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/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/>
    </w:pPr>
  </w:style>
  <w:style w:type="paragraph" w:styleId="Textoindependiente">
    <w:name w:val="Body Text"/>
    <w:basedOn w:val="Normal"/>
    <w:link w:val="TextoindependienteCar"/>
    <w:qFormat/>
    <w:pPr>
      <w:jc w:val="center"/>
    </w:pPr>
    <w:rPr>
      <w:color w:val="000000"/>
    </w:rPr>
  </w:style>
  <w:style w:type="paragraph" w:styleId="Textoindependiente3">
    <w:name w:val="Body Text 3"/>
    <w:basedOn w:val="Normal"/>
    <w:link w:val="Textoindependiente3Car"/>
    <w:qFormat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qFormat/>
    <w:rPr>
      <w:rFonts w:ascii="Arial" w:eastAsia="Times New Roman" w:hAnsi="Arial" w:cs="Times New Roman"/>
      <w:b/>
      <w:bCs/>
      <w:kern w:val="0"/>
      <w:szCs w:val="20"/>
      <w:lang w:val="es-ES" w:eastAsia="es-ES"/>
      <w14:ligatures w14:val="none"/>
    </w:rPr>
  </w:style>
  <w:style w:type="character" w:customStyle="1" w:styleId="Ttulo2Car">
    <w:name w:val="Título 2 Car"/>
    <w:basedOn w:val="Fuentedeprrafopredeter"/>
    <w:link w:val="Ttulo2"/>
    <w:qFormat/>
    <w:rPr>
      <w:rFonts w:ascii="Arial" w:eastAsia="Times New Roman" w:hAnsi="Arial" w:cs="Times New Roman"/>
      <w:b/>
      <w:kern w:val="0"/>
      <w:sz w:val="24"/>
      <w:szCs w:val="20"/>
      <w:lang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qFormat/>
    <w:rPr>
      <w:rFonts w:ascii="Arial" w:eastAsia="Times New Roman" w:hAnsi="Arial" w:cs="Times New Roman"/>
      <w:color w:val="000000"/>
      <w:kern w:val="0"/>
      <w:sz w:val="24"/>
      <w:szCs w:val="24"/>
      <w:lang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qFormat/>
    <w:rPr>
      <w:rFonts w:ascii="Arial" w:eastAsia="Times New Roman" w:hAnsi="Arial" w:cs="Times New Roman"/>
      <w:kern w:val="0"/>
      <w:sz w:val="16"/>
      <w:szCs w:val="16"/>
      <w:lang w:eastAsia="es-ES"/>
      <w14:ligatures w14:val="none"/>
    </w:rPr>
  </w:style>
  <w:style w:type="character" w:customStyle="1" w:styleId="EncabezadoCar">
    <w:name w:val="Encabezado Car"/>
    <w:basedOn w:val="Fuentedeprrafopredeter"/>
    <w:link w:val="Encabezado"/>
    <w:uiPriority w:val="99"/>
    <w:qFormat/>
    <w:rPr>
      <w:rFonts w:ascii="Arial" w:eastAsia="Times New Roman" w:hAnsi="Arial" w:cs="Times New Roman"/>
      <w:kern w:val="0"/>
      <w:sz w:val="24"/>
      <w:szCs w:val="24"/>
      <w:lang w:eastAsia="es-ES"/>
      <w14:ligatures w14:val="none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Pr>
      <w:rFonts w:ascii="Arial" w:eastAsia="Times New Roman" w:hAnsi="Arial" w:cs="Times New Roman"/>
      <w:kern w:val="0"/>
      <w:sz w:val="24"/>
      <w:szCs w:val="24"/>
      <w:lang w:eastAsia="es-ES"/>
      <w14:ligatures w14:val="none"/>
    </w:rPr>
  </w:style>
  <w:style w:type="paragraph" w:customStyle="1" w:styleId="ecxmsonormal">
    <w:name w:val="ecxmsonormal"/>
    <w:basedOn w:val="Normal"/>
    <w:qFormat/>
    <w:pPr>
      <w:widowControl/>
      <w:autoSpaceDE/>
      <w:autoSpaceDN/>
      <w:adjustRightInd/>
      <w:spacing w:after="324"/>
      <w:jc w:val="left"/>
    </w:pPr>
    <w:rPr>
      <w:rFonts w:ascii="Times New Roman" w:hAnsi="Times New Roman"/>
      <w:lang w:eastAsia="es-CO"/>
    </w:rPr>
  </w:style>
  <w:style w:type="paragraph" w:customStyle="1" w:styleId="paragraph">
    <w:name w:val="paragraph"/>
    <w:basedOn w:val="Normal"/>
    <w:qFormat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qFormat/>
  </w:style>
  <w:style w:type="character" w:customStyle="1" w:styleId="tabchar">
    <w:name w:val="tabchar"/>
    <w:basedOn w:val="Fuentedeprrafopredeter"/>
    <w:qFormat/>
  </w:style>
  <w:style w:type="character" w:customStyle="1" w:styleId="eop">
    <w:name w:val="eop"/>
    <w:basedOn w:val="Fuentedeprrafopredeter"/>
    <w:qFormat/>
  </w:style>
  <w:style w:type="character" w:styleId="Textodelmarcadordeposicin">
    <w:name w:val="Placeholder Text"/>
    <w:basedOn w:val="Fuentedeprrafopredeter"/>
    <w:uiPriority w:val="99"/>
    <w:semiHidden/>
    <w:qFormat/>
    <w:rPr>
      <w:color w:val="808080"/>
    </w:rPr>
  </w:style>
  <w:style w:type="paragraph" w:customStyle="1" w:styleId="Revisin1">
    <w:name w:val="Revisión1"/>
    <w:hidden/>
    <w:uiPriority w:val="99"/>
    <w:semiHidden/>
    <w:qFormat/>
    <w:rPr>
      <w:rFonts w:ascii="Arial" w:eastAsia="Times New Roman" w:hAnsi="Arial" w:cs="Times New Roman"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5E0B77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lang w:eastAsia="es-CO"/>
    </w:rPr>
  </w:style>
  <w:style w:type="paragraph" w:styleId="Revisin">
    <w:name w:val="Revision"/>
    <w:hidden/>
    <w:uiPriority w:val="99"/>
    <w:semiHidden/>
    <w:rsid w:val="008A0D0A"/>
    <w:rPr>
      <w:rFonts w:ascii="Arial" w:eastAsia="Times New Roman" w:hAnsi="Arial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A450C3"/>
    <w:rPr>
      <w:b/>
      <w:bCs/>
    </w:rPr>
  </w:style>
  <w:style w:type="table" w:customStyle="1" w:styleId="TableNormal1">
    <w:name w:val="Table Normal1"/>
    <w:semiHidden/>
    <w:rsid w:val="0045262A"/>
    <w:rPr>
      <w:rFonts w:ascii="Times New Roman" w:eastAsia="Times New Roma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inespaciado">
    <w:name w:val="No Spacing"/>
    <w:uiPriority w:val="1"/>
    <w:qFormat/>
    <w:rsid w:val="005B3CA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1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1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255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73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2023-06-05T00:00:00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680F07-8F71-4939-B050-393C8A0B52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801</Words>
  <Characters>4262</Characters>
  <Application>Microsoft Office Word</Application>
  <DocSecurity>0</DocSecurity>
  <Lines>95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Joseth Steven Tibaduiza Celeita</dc:creator>
  <cp:lastModifiedBy>Aura Milena Pautt Lopez</cp:lastModifiedBy>
  <cp:revision>3</cp:revision>
  <dcterms:created xsi:type="dcterms:W3CDTF">2025-11-27T14:05:00Z</dcterms:created>
  <dcterms:modified xsi:type="dcterms:W3CDTF">2025-11-27T14:10:00Z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8da2c01-e402-4fc9-beb9-bac87f3a3b75_Enabled">
    <vt:lpwstr>true</vt:lpwstr>
  </property>
  <property fmtid="{D5CDD505-2E9C-101B-9397-08002B2CF9AE}" pid="3" name="MSIP_Label_f8da2c01-e402-4fc9-beb9-bac87f3a3b75_SetDate">
    <vt:lpwstr>2023-06-15T22:34:37Z</vt:lpwstr>
  </property>
  <property fmtid="{D5CDD505-2E9C-101B-9397-08002B2CF9AE}" pid="4" name="MSIP_Label_f8da2c01-e402-4fc9-beb9-bac87f3a3b75_Method">
    <vt:lpwstr>Privileged</vt:lpwstr>
  </property>
  <property fmtid="{D5CDD505-2E9C-101B-9397-08002B2CF9AE}" pid="5" name="MSIP_Label_f8da2c01-e402-4fc9-beb9-bac87f3a3b75_Name">
    <vt:lpwstr>f8da2c01-e402-4fc9-beb9-bac87f3a3b75</vt:lpwstr>
  </property>
  <property fmtid="{D5CDD505-2E9C-101B-9397-08002B2CF9AE}" pid="6" name="MSIP_Label_f8da2c01-e402-4fc9-beb9-bac87f3a3b75_SiteId">
    <vt:lpwstr>1a0673c6-24e1-476d-bb4d-ba6a91a3c588</vt:lpwstr>
  </property>
  <property fmtid="{D5CDD505-2E9C-101B-9397-08002B2CF9AE}" pid="7" name="MSIP_Label_f8da2c01-e402-4fc9-beb9-bac87f3a3b75_ActionId">
    <vt:lpwstr>f9de4c62-1731-46c4-85f2-030710913dda</vt:lpwstr>
  </property>
  <property fmtid="{D5CDD505-2E9C-101B-9397-08002B2CF9AE}" pid="8" name="MSIP_Label_f8da2c01-e402-4fc9-beb9-bac87f3a3b75_ContentBits">
    <vt:lpwstr>2</vt:lpwstr>
  </property>
  <property fmtid="{D5CDD505-2E9C-101B-9397-08002B2CF9AE}" pid="9" name="KSOProductBuildVer">
    <vt:lpwstr>3082-12.2.0.21931</vt:lpwstr>
  </property>
  <property fmtid="{D5CDD505-2E9C-101B-9397-08002B2CF9AE}" pid="10" name="ICV">
    <vt:lpwstr>BA5C88495EF642FA8D70A087B912C1F7_12</vt:lpwstr>
  </property>
</Properties>
</file>